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25E40" w14:textId="59380CE9" w:rsidR="009829D2" w:rsidRDefault="009829D2" w:rsidP="009829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3C1612">
        <w:rPr>
          <w:b/>
          <w:i/>
          <w:noProof/>
          <w:sz w:val="28"/>
        </w:rPr>
        <w:t>1482</w:t>
      </w:r>
    </w:p>
    <w:p w14:paraId="3FC66869" w14:textId="77777777" w:rsidR="009829D2" w:rsidRPr="00DA53A0" w:rsidRDefault="009829D2" w:rsidP="009829D2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7CE0E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A21E7">
                <w:rPr>
                  <w:b/>
                  <w:noProof/>
                  <w:sz w:val="28"/>
                </w:rPr>
                <w:t>28</w:t>
              </w:r>
              <w:r w:rsidR="00775E5A">
                <w:rPr>
                  <w:b/>
                  <w:noProof/>
                  <w:sz w:val="28"/>
                </w:rPr>
                <w:t>.</w:t>
              </w:r>
              <w:r w:rsidR="008F62FD">
                <w:rPr>
                  <w:b/>
                  <w:noProof/>
                  <w:sz w:val="28"/>
                </w:rPr>
                <w:t>20</w:t>
              </w:r>
              <w:r w:rsidR="00BC74E5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5AC568" w:rsidR="001E41F3" w:rsidRPr="00410371" w:rsidRDefault="003C1612" w:rsidP="003C16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0EDE5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E598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DF4C6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5E5A">
                <w:rPr>
                  <w:b/>
                  <w:noProof/>
                  <w:sz w:val="28"/>
                </w:rPr>
                <w:t>18.</w:t>
              </w:r>
              <w:r w:rsidR="00FA21E7">
                <w:rPr>
                  <w:b/>
                  <w:noProof/>
                  <w:sz w:val="28"/>
                </w:rPr>
                <w:t>0</w:t>
              </w:r>
              <w:r w:rsidR="00775E5A">
                <w:rPr>
                  <w:b/>
                  <w:noProof/>
                  <w:sz w:val="28"/>
                </w:rPr>
                <w:t>.</w:t>
              </w:r>
              <w:r w:rsidR="00BC74E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0D51D3" w:rsidR="00F25D98" w:rsidRDefault="00775E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F647F6" w:rsidR="001E41F3" w:rsidRDefault="00D36B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 CR T</w:t>
            </w:r>
            <w:r w:rsidR="008F62FD">
              <w:t>S 28.20</w:t>
            </w:r>
            <w:r w:rsidR="00BC74E5">
              <w:t>4</w:t>
            </w:r>
            <w:r w:rsidR="008F62FD">
              <w:t xml:space="preserve"> </w:t>
            </w:r>
            <w:r w:rsidR="00DE2EA2" w:rsidRPr="00DE2EA2">
              <w:t>Align message content description with TR 28.826 conclusion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EF30F1" w:rsidR="001E41F3" w:rsidRDefault="0077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  <w:r w:rsidR="00DF3258">
              <w:rPr>
                <w:noProof/>
              </w:rPr>
              <w:t xml:space="preserve"> </w:t>
            </w:r>
            <w:r w:rsidR="006E5986"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571163" w:rsidR="001E41F3" w:rsidRDefault="00FA2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605E8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75E5A">
              <w:t>0</w:t>
            </w:r>
            <w:r w:rsidR="009829D2">
              <w:t>4</w:t>
            </w:r>
            <w:r w:rsidR="00AE5DD8">
              <w:t>-</w:t>
            </w:r>
            <w:r w:rsidR="009829D2">
              <w:t>0</w:t>
            </w:r>
            <w:r w:rsidR="00FA21E7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AC63E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E598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B282F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75E5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0A2B84" w14:textId="35D70AB5" w:rsidR="00D436B9" w:rsidRDefault="00FA21E7" w:rsidP="00FA21E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TR 28.286 </w:t>
            </w:r>
            <w:r w:rsidR="00DE2EA2">
              <w:t xml:space="preserve">concluded on </w:t>
            </w:r>
            <w:r w:rsidR="00DE2EA2" w:rsidRPr="00DE2EA2">
              <w:t>Solution #6.10: Only Applicable Common IEs</w:t>
            </w:r>
            <w:r w:rsidR="00DE2EA2">
              <w:t xml:space="preserve"> should be reflected in common part description compared to TS 32.290</w:t>
            </w:r>
            <w:r w:rsidR="003C1612">
              <w:t>.</w:t>
            </w:r>
          </w:p>
          <w:p w14:paraId="708AA7DE" w14:textId="09F0A3CB" w:rsidR="001E41F3" w:rsidRDefault="00D36B5C" w:rsidP="00D36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511BE5" w14:textId="12F40100" w:rsidR="00F62BA8" w:rsidRDefault="00DE2EA2" w:rsidP="00DE2EA2">
            <w:pPr>
              <w:pStyle w:val="CRCoverPage"/>
              <w:spacing w:after="0" w:line="480" w:lineRule="auto"/>
              <w:ind w:left="54"/>
              <w:rPr>
                <w:lang w:bidi="ar-IQ"/>
              </w:rPr>
            </w:pPr>
            <w:r>
              <w:rPr>
                <w:lang w:bidi="ar-IQ"/>
              </w:rPr>
              <w:t>Remove non applicable IEs from Table 6.1.</w:t>
            </w:r>
            <w:r>
              <w:rPr>
                <w:lang w:eastAsia="zh-CN" w:bidi="ar-IQ"/>
              </w:rPr>
              <w:t>1</w:t>
            </w:r>
            <w:r>
              <w:rPr>
                <w:lang w:bidi="ar-IQ"/>
              </w:rPr>
              <w:t>.2-</w:t>
            </w:r>
            <w:r>
              <w:rPr>
                <w:lang w:eastAsia="zh-CN" w:bidi="ar-IQ"/>
              </w:rPr>
              <w:t xml:space="preserve">1 and </w:t>
            </w:r>
            <w:r>
              <w:rPr>
                <w:lang w:bidi="ar-IQ"/>
              </w:rPr>
              <w:t>Table 6.1.</w:t>
            </w:r>
            <w:r>
              <w:rPr>
                <w:lang w:eastAsia="zh-CN" w:bidi="ar-IQ"/>
              </w:rPr>
              <w:t>1</w:t>
            </w:r>
            <w:r>
              <w:rPr>
                <w:lang w:bidi="ar-IQ"/>
              </w:rPr>
              <w:t>.</w:t>
            </w:r>
            <w:r w:rsidR="003C1612">
              <w:rPr>
                <w:lang w:bidi="ar-IQ"/>
              </w:rPr>
              <w:t>3</w:t>
            </w:r>
            <w:r>
              <w:rPr>
                <w:lang w:bidi="ar-IQ"/>
              </w:rPr>
              <w:t>-</w:t>
            </w:r>
            <w:proofErr w:type="gramStart"/>
            <w:r w:rsidR="003C1612">
              <w:rPr>
                <w:lang w:bidi="ar-IQ"/>
              </w:rPr>
              <w:t>1</w:t>
            </w:r>
            <w:proofErr w:type="gramEnd"/>
          </w:p>
          <w:p w14:paraId="31C656EC" w14:textId="37386515" w:rsidR="00BC74E5" w:rsidRDefault="00BC74E5" w:rsidP="00DE2EA2">
            <w:pPr>
              <w:pStyle w:val="CRCoverPage"/>
              <w:spacing w:after="0" w:line="480" w:lineRule="auto"/>
              <w:ind w:left="54"/>
              <w:rPr>
                <w:noProof/>
              </w:rPr>
            </w:pPr>
            <w:r>
              <w:rPr>
                <w:lang w:bidi="ar-IQ"/>
              </w:rPr>
              <w:t>Correct clause numbering</w:t>
            </w:r>
            <w:r w:rsidR="003C1612">
              <w:rPr>
                <w:lang w:bidi="ar-IQ"/>
              </w:rPr>
              <w:t xml:space="preserve"> in the description for </w:t>
            </w:r>
            <w:r w:rsidR="003C1612" w:rsidRPr="003C1612">
              <w:rPr>
                <w:lang w:bidi="ar-IQ"/>
              </w:rPr>
              <w:t>NSSAA Charging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A2ED4C" w:rsidR="001E41F3" w:rsidRDefault="00DE2E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when IEs are applicable or not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0E5669" w:rsidR="001E41F3" w:rsidRDefault="003C1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6.1.1.2, 6.1.1.3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36437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856B2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528D6E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0096A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15DFA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32AA0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4ED2601F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4FD605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6ACBDF74" w14:textId="77777777" w:rsidR="00DE2EA2" w:rsidRDefault="00DE2EA2" w:rsidP="00DE2EA2">
      <w:pPr>
        <w:rPr>
          <w:rFonts w:eastAsia="MS Mincho"/>
          <w:lang w:bidi="ar-IQ"/>
        </w:rPr>
      </w:pPr>
      <w:bookmarkStart w:id="3" w:name="_Toc20205445"/>
      <w:bookmarkStart w:id="4" w:name="_Toc27579417"/>
      <w:bookmarkStart w:id="5" w:name="_Toc36045354"/>
      <w:bookmarkStart w:id="6" w:name="_Toc36049234"/>
      <w:bookmarkStart w:id="7" w:name="_Toc36112453"/>
      <w:bookmarkStart w:id="8" w:name="_Toc44664198"/>
      <w:bookmarkStart w:id="9" w:name="_Toc44928655"/>
      <w:bookmarkStart w:id="10" w:name="_Toc44928845"/>
      <w:bookmarkStart w:id="11" w:name="_Toc51859550"/>
      <w:bookmarkStart w:id="12" w:name="_Toc58598705"/>
      <w:bookmarkStart w:id="13" w:name="_Toc155873373"/>
      <w:bookmarkStart w:id="14" w:name="_Toc162960388"/>
      <w:bookmarkStart w:id="15" w:name="_Toc138245765"/>
      <w:bookmarkStart w:id="16" w:name="_Toc155873594"/>
      <w:bookmarkStart w:id="17" w:name="_Toc162960632"/>
      <w:bookmarkEnd w:id="2"/>
    </w:p>
    <w:p w14:paraId="3182A932" w14:textId="77777777" w:rsidR="00DE2EA2" w:rsidRDefault="00DE2EA2" w:rsidP="00DE2EA2">
      <w:pPr>
        <w:rPr>
          <w:rFonts w:eastAsia="MS Mincho"/>
          <w:lang w:bidi="ar-IQ"/>
        </w:rPr>
      </w:pPr>
    </w:p>
    <w:p w14:paraId="08B36C21" w14:textId="77777777" w:rsidR="00BC74E5" w:rsidRDefault="00BC74E5" w:rsidP="00BC74E5">
      <w:pPr>
        <w:pStyle w:val="Heading4"/>
        <w:rPr>
          <w:lang w:bidi="ar-IQ"/>
        </w:rPr>
      </w:pPr>
      <w:bookmarkStart w:id="18" w:name="_Toc151542195"/>
      <w:bookmarkStart w:id="19" w:name="_Toc155953737"/>
      <w:r>
        <w:rPr>
          <w:lang w:bidi="ar-IQ"/>
        </w:rPr>
        <w:lastRenderedPageBreak/>
        <w:t>6.1.</w:t>
      </w:r>
      <w:r>
        <w:rPr>
          <w:lang w:eastAsia="zh-CN" w:bidi="ar-IQ"/>
        </w:rPr>
        <w:t>1</w:t>
      </w:r>
      <w:r>
        <w:rPr>
          <w:lang w:bidi="ar-IQ"/>
        </w:rPr>
        <w:t>.2</w:t>
      </w:r>
      <w:r>
        <w:rPr>
          <w:lang w:bidi="ar-IQ"/>
        </w:rPr>
        <w:tab/>
        <w:t>Charging Data Request message</w:t>
      </w:r>
      <w:bookmarkEnd w:id="18"/>
      <w:bookmarkEnd w:id="19"/>
    </w:p>
    <w:p w14:paraId="6647D2DA" w14:textId="77777777" w:rsidR="00BC74E5" w:rsidRDefault="00BC74E5" w:rsidP="00BC74E5">
      <w:pPr>
        <w:keepNext/>
        <w:rPr>
          <w:lang w:bidi="ar-IQ"/>
        </w:rPr>
      </w:pPr>
      <w:r>
        <w:rPr>
          <w:lang w:bidi="ar-IQ"/>
        </w:rPr>
        <w:t>Table 6.1.</w:t>
      </w:r>
      <w:r>
        <w:rPr>
          <w:lang w:eastAsia="zh-CN" w:bidi="ar-IQ"/>
        </w:rPr>
        <w:t>1.2-</w:t>
      </w:r>
      <w:r>
        <w:rPr>
          <w:lang w:bidi="ar-IQ"/>
        </w:rPr>
        <w:t xml:space="preserve">1 illustrates the basic structure of a Charging Data Request message from the NSSAAF and AMF, </w:t>
      </w:r>
      <w:r>
        <w:rPr>
          <w:lang w:eastAsia="zh-CN"/>
        </w:rPr>
        <w:t xml:space="preserve">as used for </w:t>
      </w:r>
      <w:r>
        <w:rPr>
          <w:lang w:bidi="ar-IQ"/>
        </w:rPr>
        <w:t>network slice-specific authentication and authorization.</w:t>
      </w:r>
    </w:p>
    <w:p w14:paraId="6C70DD1E" w14:textId="77777777" w:rsidR="00BC74E5" w:rsidRDefault="00BC74E5" w:rsidP="00BC74E5">
      <w:pPr>
        <w:pStyle w:val="TH"/>
        <w:rPr>
          <w:rFonts w:eastAsia="MS Mincho"/>
          <w:lang w:bidi="ar-IQ"/>
        </w:rPr>
      </w:pPr>
      <w:r>
        <w:t>Table 6.1.1.2-1: Charging Data Request</w:t>
      </w:r>
      <w:r>
        <w:rPr>
          <w:rFonts w:eastAsia="MS Mincho"/>
        </w:rPr>
        <w:t xml:space="preserve"> message </w:t>
      </w:r>
      <w:proofErr w:type="gramStart"/>
      <w:r>
        <w:rPr>
          <w:rFonts w:eastAsia="MS Mincho"/>
        </w:rPr>
        <w:t>contents</w:t>
      </w:r>
      <w:proofErr w:type="gramEnd"/>
    </w:p>
    <w:tbl>
      <w:tblPr>
        <w:tblW w:w="81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797"/>
        <w:gridCol w:w="1985"/>
        <w:gridCol w:w="3318"/>
      </w:tblGrid>
      <w:tr w:rsidR="00BC74E5" w14:paraId="4CA5FF27" w14:textId="77777777" w:rsidTr="00BC74E5">
        <w:trPr>
          <w:tblHeader/>
          <w:jc w:val="center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0DFC5A1" w14:textId="77777777" w:rsidR="00BC74E5" w:rsidRDefault="00BC74E5">
            <w:pPr>
              <w:pStyle w:val="TAH"/>
              <w:rPr>
                <w:rFonts w:eastAsia="Times New Roman"/>
                <w:lang w:val="en-US" w:eastAsia="zh-CN" w:bidi="ar-IQ"/>
              </w:rPr>
            </w:pPr>
            <w:r>
              <w:rPr>
                <w:lang w:val="en-US" w:eastAsia="zh-CN" w:bidi="ar-IQ"/>
              </w:rPr>
              <w:t>Information Element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3AD8388" w14:textId="77777777" w:rsidR="00BC74E5" w:rsidRDefault="00BC74E5">
            <w:pPr>
              <w:pStyle w:val="TAH"/>
              <w:rPr>
                <w:lang w:val="en-US" w:bidi="ar-IQ"/>
              </w:rPr>
            </w:pPr>
            <w:r>
              <w:rPr>
                <w:lang w:val="en-US" w:bidi="ar-IQ"/>
              </w:rPr>
              <w:t>Converged Charging</w:t>
            </w:r>
          </w:p>
          <w:p w14:paraId="129BF4A4" w14:textId="77777777" w:rsidR="00BC74E5" w:rsidRDefault="00BC74E5">
            <w:pPr>
              <w:pStyle w:val="TAH"/>
              <w:rPr>
                <w:lang w:val="en-US" w:bidi="ar-IQ"/>
              </w:rPr>
            </w:pPr>
            <w:r>
              <w:rPr>
                <w:lang w:val="en-US" w:bidi="ar-IQ"/>
              </w:rPr>
              <w:t>Category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404F134" w14:textId="77777777" w:rsidR="00BC74E5" w:rsidRDefault="00BC74E5">
            <w:pPr>
              <w:pStyle w:val="TAH"/>
              <w:rPr>
                <w:lang w:val="en-US" w:bidi="ar-IQ"/>
              </w:rPr>
            </w:pPr>
            <w:r>
              <w:rPr>
                <w:lang w:val="en-US" w:bidi="ar-IQ"/>
              </w:rPr>
              <w:t>Description</w:t>
            </w:r>
          </w:p>
        </w:tc>
      </w:tr>
      <w:tr w:rsidR="00BC74E5" w14:paraId="34CD474B" w14:textId="77777777" w:rsidTr="00BC74E5">
        <w:trPr>
          <w:cantSplit/>
          <w:jc w:val="center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5BE7" w14:textId="77777777" w:rsidR="00BC74E5" w:rsidRDefault="00BC74E5">
            <w:pPr>
              <w:pStyle w:val="TAL"/>
              <w:rPr>
                <w:rFonts w:cs="Arial"/>
                <w:szCs w:val="18"/>
                <w:lang w:val="en-US" w:bidi="ar-IQ"/>
              </w:rPr>
            </w:pPr>
            <w:r>
              <w:rPr>
                <w:lang w:val="en-US"/>
              </w:rPr>
              <w:t>Session Identifier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47380" w14:textId="77777777" w:rsidR="00BC74E5" w:rsidRDefault="00BC74E5">
            <w:pPr>
              <w:pStyle w:val="TAL"/>
              <w:jc w:val="center"/>
              <w:rPr>
                <w:rFonts w:cs="Arial"/>
                <w:szCs w:val="18"/>
                <w:lang w:val="en-US" w:bidi="ar-IQ"/>
              </w:rPr>
            </w:pPr>
            <w:bookmarkStart w:id="20" w:name="_MCCTEMPBM_CRPT85470044___4"/>
            <w:r>
              <w:rPr>
                <w:lang w:val="en-US" w:bidi="ar-IQ"/>
              </w:rPr>
              <w:t>O</w:t>
            </w:r>
            <w:r>
              <w:rPr>
                <w:vertAlign w:val="subscript"/>
                <w:lang w:val="en-US" w:bidi="ar-IQ"/>
              </w:rPr>
              <w:t>C</w:t>
            </w:r>
            <w:bookmarkEnd w:id="20"/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D363" w14:textId="77777777" w:rsidR="00BC74E5" w:rsidRDefault="00BC74E5">
            <w:pPr>
              <w:pStyle w:val="TAL"/>
              <w:rPr>
                <w:lang w:val="en-US" w:bidi="ar-IQ"/>
              </w:rPr>
            </w:pPr>
            <w:r>
              <w:rPr>
                <w:lang w:val="en-US" w:bidi="ar-IQ"/>
              </w:rPr>
              <w:t>Described in 3GPP TS 32.290 [6]</w:t>
            </w:r>
          </w:p>
        </w:tc>
      </w:tr>
      <w:tr w:rsidR="00BC74E5" w14:paraId="0E96E980" w14:textId="77777777" w:rsidTr="00BC74E5">
        <w:trPr>
          <w:cantSplit/>
          <w:jc w:val="center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E947" w14:textId="77777777" w:rsidR="00BC74E5" w:rsidRDefault="00BC74E5">
            <w:pPr>
              <w:pStyle w:val="TAL"/>
              <w:rPr>
                <w:rFonts w:cs="Arial"/>
                <w:szCs w:val="18"/>
                <w:lang w:val="en-US" w:bidi="ar-IQ"/>
              </w:rPr>
            </w:pPr>
            <w:r>
              <w:rPr>
                <w:lang w:val="en-US"/>
              </w:rPr>
              <w:t>Subscriber Identifier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62B41" w14:textId="77777777" w:rsidR="00BC74E5" w:rsidRDefault="00BC74E5">
            <w:pPr>
              <w:pStyle w:val="TAL"/>
              <w:jc w:val="center"/>
              <w:rPr>
                <w:rFonts w:cs="Arial"/>
                <w:szCs w:val="18"/>
                <w:lang w:val="en-US" w:bidi="ar-IQ"/>
              </w:rPr>
            </w:pPr>
            <w:bookmarkStart w:id="21" w:name="_MCCTEMPBM_CRPT85470045___4"/>
            <w:r>
              <w:rPr>
                <w:szCs w:val="18"/>
                <w:lang w:val="en-US"/>
              </w:rPr>
              <w:t>O</w:t>
            </w:r>
            <w:r>
              <w:rPr>
                <w:szCs w:val="18"/>
                <w:vertAlign w:val="subscript"/>
                <w:lang w:val="en-US"/>
              </w:rPr>
              <w:t>M</w:t>
            </w:r>
            <w:bookmarkEnd w:id="21"/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603A6" w14:textId="77777777" w:rsidR="00BC74E5" w:rsidRDefault="00BC74E5">
            <w:pPr>
              <w:pStyle w:val="TAL"/>
              <w:rPr>
                <w:lang w:val="en-US" w:bidi="ar-IQ"/>
              </w:rPr>
            </w:pPr>
            <w:r>
              <w:rPr>
                <w:lang w:val="en-US" w:eastAsia="zh-CN"/>
              </w:rPr>
              <w:t>This field contains the identification of the individual subscriber in the PLMN i.e. SUPI.</w:t>
            </w:r>
          </w:p>
        </w:tc>
      </w:tr>
      <w:tr w:rsidR="00BC74E5" w14:paraId="45708A14" w14:textId="77777777" w:rsidTr="00BC74E5">
        <w:trPr>
          <w:cantSplit/>
          <w:jc w:val="center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89716" w14:textId="77777777" w:rsidR="00BC74E5" w:rsidRDefault="00BC74E5">
            <w:pPr>
              <w:pStyle w:val="TAL"/>
              <w:rPr>
                <w:rFonts w:cs="Arial"/>
                <w:szCs w:val="18"/>
                <w:lang w:val="en-US" w:bidi="ar-IQ"/>
              </w:rPr>
            </w:pPr>
            <w:r>
              <w:rPr>
                <w:lang w:val="en-US"/>
              </w:rPr>
              <w:t>NF Consumer Identification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8FAAF" w14:textId="77777777" w:rsidR="00BC74E5" w:rsidRDefault="00BC74E5">
            <w:pPr>
              <w:pStyle w:val="TAL"/>
              <w:jc w:val="center"/>
              <w:rPr>
                <w:rFonts w:cs="Arial"/>
                <w:szCs w:val="18"/>
                <w:lang w:val="en-US" w:bidi="ar-IQ"/>
              </w:rPr>
            </w:pPr>
            <w:bookmarkStart w:id="22" w:name="_MCCTEMPBM_CRPT85470046___4"/>
            <w:r>
              <w:rPr>
                <w:szCs w:val="18"/>
                <w:lang w:val="en-US" w:bidi="ar-IQ"/>
              </w:rPr>
              <w:t>M</w:t>
            </w:r>
            <w:bookmarkEnd w:id="22"/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07A7" w14:textId="77777777" w:rsidR="00BC74E5" w:rsidRDefault="00BC74E5">
            <w:pPr>
              <w:pStyle w:val="TAL"/>
              <w:rPr>
                <w:lang w:val="en-US" w:bidi="ar-IQ"/>
              </w:rPr>
            </w:pPr>
            <w:r>
              <w:rPr>
                <w:lang w:val="en-US" w:bidi="ar-IQ"/>
              </w:rPr>
              <w:t>Described in 3GPP TS 32.290 [6] and holds the identifier of the NSACF</w:t>
            </w:r>
          </w:p>
        </w:tc>
      </w:tr>
      <w:tr w:rsidR="00BC74E5" w14:paraId="0140F096" w14:textId="77777777" w:rsidTr="00BC74E5">
        <w:trPr>
          <w:cantSplit/>
          <w:jc w:val="center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DF736" w14:textId="77777777" w:rsidR="00BC74E5" w:rsidRDefault="00BC74E5">
            <w:pPr>
              <w:pStyle w:val="TAL"/>
              <w:ind w:left="284"/>
              <w:rPr>
                <w:lang w:val="en-US" w:eastAsia="zh-CN"/>
              </w:rPr>
            </w:pPr>
            <w:bookmarkStart w:id="23" w:name="_MCCTEMPBM_CRPT85470047___2"/>
            <w:r>
              <w:rPr>
                <w:lang w:val="en-US" w:eastAsia="zh-CN"/>
              </w:rPr>
              <w:t>NF Functionality</w:t>
            </w:r>
            <w:bookmarkEnd w:id="23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9334" w14:textId="77777777" w:rsidR="00BC74E5" w:rsidRDefault="00BC74E5">
            <w:pPr>
              <w:pStyle w:val="TAL"/>
              <w:jc w:val="center"/>
              <w:rPr>
                <w:szCs w:val="18"/>
                <w:lang w:val="en-US" w:bidi="ar-IQ"/>
              </w:rPr>
            </w:pPr>
            <w:bookmarkStart w:id="24" w:name="_MCCTEMPBM_CRPT85470048___4"/>
            <w:r>
              <w:rPr>
                <w:szCs w:val="18"/>
                <w:lang w:val="en-US" w:bidi="ar-IQ"/>
              </w:rPr>
              <w:t>M</w:t>
            </w:r>
            <w:bookmarkEnd w:id="24"/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21C2" w14:textId="77777777" w:rsidR="00BC74E5" w:rsidRDefault="00BC74E5">
            <w:pPr>
              <w:pStyle w:val="TAL"/>
              <w:rPr>
                <w:lang w:val="en-US" w:bidi="ar-IQ"/>
              </w:rPr>
            </w:pPr>
            <w:r>
              <w:rPr>
                <w:lang w:val="en-US" w:bidi="ar-IQ"/>
              </w:rPr>
              <w:t>Described in 3GPP TS 32.290 [6].</w:t>
            </w:r>
          </w:p>
        </w:tc>
      </w:tr>
      <w:tr w:rsidR="00BC74E5" w14:paraId="337D37C5" w14:textId="77777777" w:rsidTr="00BC74E5">
        <w:trPr>
          <w:cantSplit/>
          <w:jc w:val="center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A6D8E" w14:textId="77777777" w:rsidR="00BC74E5" w:rsidRDefault="00BC74E5">
            <w:pPr>
              <w:pStyle w:val="TAL"/>
              <w:ind w:left="284"/>
              <w:rPr>
                <w:lang w:val="en-US"/>
              </w:rPr>
            </w:pPr>
            <w:bookmarkStart w:id="25" w:name="_MCCTEMPBM_CRPT85470049___2"/>
            <w:r>
              <w:rPr>
                <w:rFonts w:cs="Arial"/>
                <w:lang w:val="en-US" w:bidi="ar-IQ"/>
              </w:rPr>
              <w:t>NF Name</w:t>
            </w:r>
            <w:bookmarkEnd w:id="25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9A9DE" w14:textId="77777777" w:rsidR="00BC74E5" w:rsidRDefault="00BC74E5">
            <w:pPr>
              <w:pStyle w:val="TAL"/>
              <w:jc w:val="center"/>
              <w:rPr>
                <w:rFonts w:cs="Arial"/>
                <w:szCs w:val="18"/>
                <w:lang w:val="en-US" w:bidi="ar-IQ"/>
              </w:rPr>
            </w:pPr>
            <w:bookmarkStart w:id="26" w:name="_MCCTEMPBM_CRPT85470050___4"/>
            <w:r>
              <w:rPr>
                <w:szCs w:val="18"/>
                <w:lang w:val="en-US" w:bidi="ar-IQ"/>
              </w:rPr>
              <w:t>O</w:t>
            </w:r>
            <w:r>
              <w:rPr>
                <w:szCs w:val="18"/>
                <w:vertAlign w:val="subscript"/>
                <w:lang w:val="en-US" w:bidi="ar-IQ"/>
              </w:rPr>
              <w:t>C</w:t>
            </w:r>
            <w:bookmarkEnd w:id="26"/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815A" w14:textId="77777777" w:rsidR="00BC74E5" w:rsidRDefault="00BC74E5">
            <w:pPr>
              <w:pStyle w:val="TAL"/>
              <w:rPr>
                <w:lang w:val="en-US" w:bidi="ar-IQ"/>
              </w:rPr>
            </w:pPr>
            <w:r>
              <w:rPr>
                <w:lang w:val="en-US" w:bidi="ar-IQ"/>
              </w:rPr>
              <w:t>Described in 3GPP TS 32.290 [6].</w:t>
            </w:r>
          </w:p>
        </w:tc>
      </w:tr>
      <w:tr w:rsidR="00BC74E5" w14:paraId="4F0D30FF" w14:textId="77777777" w:rsidTr="00BC74E5">
        <w:trPr>
          <w:cantSplit/>
          <w:jc w:val="center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492C" w14:textId="77777777" w:rsidR="00BC74E5" w:rsidRDefault="00BC74E5">
            <w:pPr>
              <w:pStyle w:val="TAL"/>
              <w:ind w:left="284"/>
              <w:rPr>
                <w:lang w:val="en-US"/>
              </w:rPr>
            </w:pPr>
            <w:bookmarkStart w:id="27" w:name="_MCCTEMPBM_CRPT85470051___2"/>
            <w:r>
              <w:rPr>
                <w:lang w:val="en-US" w:bidi="ar-IQ"/>
              </w:rPr>
              <w:t>NF Address</w:t>
            </w:r>
            <w:bookmarkEnd w:id="27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F733" w14:textId="77777777" w:rsidR="00BC74E5" w:rsidRDefault="00BC74E5">
            <w:pPr>
              <w:pStyle w:val="TAL"/>
              <w:jc w:val="center"/>
              <w:rPr>
                <w:rFonts w:cs="Arial"/>
                <w:szCs w:val="18"/>
                <w:lang w:val="en-US" w:bidi="ar-IQ"/>
              </w:rPr>
            </w:pPr>
            <w:bookmarkStart w:id="28" w:name="_MCCTEMPBM_CRPT85470052___4"/>
            <w:r>
              <w:rPr>
                <w:szCs w:val="18"/>
                <w:lang w:val="en-US" w:bidi="ar-IQ"/>
              </w:rPr>
              <w:t>O</w:t>
            </w:r>
            <w:r>
              <w:rPr>
                <w:szCs w:val="18"/>
                <w:vertAlign w:val="subscript"/>
                <w:lang w:val="en-US" w:bidi="ar-IQ"/>
              </w:rPr>
              <w:t>C</w:t>
            </w:r>
            <w:bookmarkEnd w:id="28"/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82DAE" w14:textId="77777777" w:rsidR="00BC74E5" w:rsidRDefault="00BC74E5">
            <w:pPr>
              <w:pStyle w:val="TAL"/>
              <w:rPr>
                <w:lang w:val="en-US" w:bidi="ar-IQ"/>
              </w:rPr>
            </w:pPr>
            <w:r>
              <w:rPr>
                <w:lang w:val="en-US" w:bidi="ar-IQ"/>
              </w:rPr>
              <w:t>Described in 3GPP TS 32.290 [6].</w:t>
            </w:r>
          </w:p>
        </w:tc>
      </w:tr>
      <w:tr w:rsidR="00BC74E5" w14:paraId="3AED53A0" w14:textId="77777777" w:rsidTr="00BC74E5">
        <w:trPr>
          <w:cantSplit/>
          <w:jc w:val="center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D76BC" w14:textId="77777777" w:rsidR="00BC74E5" w:rsidRDefault="00BC74E5">
            <w:pPr>
              <w:pStyle w:val="TAL"/>
              <w:ind w:left="284"/>
              <w:rPr>
                <w:lang w:val="en-US"/>
              </w:rPr>
            </w:pPr>
            <w:bookmarkStart w:id="29" w:name="_MCCTEMPBM_CRPT85470053___2"/>
            <w:r>
              <w:rPr>
                <w:lang w:val="en-US"/>
              </w:rPr>
              <w:t>NF PLMN ID</w:t>
            </w:r>
            <w:bookmarkEnd w:id="29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0EACE" w14:textId="77777777" w:rsidR="00BC74E5" w:rsidRDefault="00BC74E5">
            <w:pPr>
              <w:pStyle w:val="TAL"/>
              <w:jc w:val="center"/>
              <w:rPr>
                <w:rFonts w:cs="Arial"/>
                <w:szCs w:val="18"/>
                <w:lang w:val="en-US" w:bidi="ar-IQ"/>
              </w:rPr>
            </w:pPr>
            <w:bookmarkStart w:id="30" w:name="_MCCTEMPBM_CRPT85470054___4"/>
            <w:r>
              <w:rPr>
                <w:szCs w:val="18"/>
                <w:lang w:val="en-US" w:bidi="ar-IQ"/>
              </w:rPr>
              <w:t>O</w:t>
            </w:r>
            <w:r>
              <w:rPr>
                <w:szCs w:val="18"/>
                <w:vertAlign w:val="subscript"/>
                <w:lang w:val="en-US" w:bidi="ar-IQ"/>
              </w:rPr>
              <w:t>C</w:t>
            </w:r>
            <w:bookmarkEnd w:id="30"/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B8E0" w14:textId="77777777" w:rsidR="00BC74E5" w:rsidRDefault="00BC74E5">
            <w:pPr>
              <w:pStyle w:val="TAL"/>
              <w:rPr>
                <w:lang w:val="en-US" w:bidi="ar-IQ"/>
              </w:rPr>
            </w:pPr>
            <w:r>
              <w:rPr>
                <w:lang w:val="en-US" w:bidi="ar-IQ"/>
              </w:rPr>
              <w:t>Described in 3GPP TS 32.290 [6].</w:t>
            </w:r>
          </w:p>
        </w:tc>
      </w:tr>
      <w:tr w:rsidR="00BC74E5" w14:paraId="0EA42DD2" w14:textId="77777777" w:rsidTr="00BC74E5">
        <w:trPr>
          <w:cantSplit/>
          <w:jc w:val="center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EA7B" w14:textId="77777777" w:rsidR="00BC74E5" w:rsidRDefault="00BC74E5">
            <w:pPr>
              <w:pStyle w:val="TAL"/>
              <w:rPr>
                <w:lang w:val="en-US"/>
              </w:rPr>
            </w:pPr>
            <w:r>
              <w:rPr>
                <w:lang w:val="en-US" w:bidi="ar-IQ"/>
              </w:rPr>
              <w:t>Charging Identifier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943DA" w14:textId="77777777" w:rsidR="00BC74E5" w:rsidRDefault="00BC74E5">
            <w:pPr>
              <w:pStyle w:val="TAL"/>
              <w:jc w:val="center"/>
              <w:rPr>
                <w:szCs w:val="18"/>
                <w:lang w:val="en-US" w:bidi="ar-IQ"/>
              </w:rPr>
            </w:pPr>
            <w:bookmarkStart w:id="31" w:name="_MCCTEMPBM_CRPT85470055___4"/>
            <w:r>
              <w:rPr>
                <w:szCs w:val="18"/>
                <w:lang w:val="en-US"/>
              </w:rPr>
              <w:t>O</w:t>
            </w:r>
            <w:r>
              <w:rPr>
                <w:szCs w:val="18"/>
                <w:vertAlign w:val="subscript"/>
                <w:lang w:val="en-US"/>
              </w:rPr>
              <w:t>M</w:t>
            </w:r>
            <w:bookmarkEnd w:id="31"/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CF3DE" w14:textId="77777777" w:rsidR="00BC74E5" w:rsidRDefault="00BC74E5">
            <w:pPr>
              <w:pStyle w:val="TAL"/>
              <w:rPr>
                <w:lang w:val="en-US"/>
              </w:rPr>
            </w:pPr>
            <w:r>
              <w:rPr>
                <w:lang w:val="en-US" w:bidi="ar-IQ"/>
              </w:rPr>
              <w:t>Described in 3GPP TS 32.290 [6].</w:t>
            </w:r>
          </w:p>
        </w:tc>
      </w:tr>
      <w:tr w:rsidR="00BC74E5" w14:paraId="61205E04" w14:textId="77777777" w:rsidTr="00BC74E5">
        <w:trPr>
          <w:cantSplit/>
          <w:jc w:val="center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7E2C" w14:textId="77777777" w:rsidR="00BC74E5" w:rsidRDefault="00BC74E5">
            <w:pPr>
              <w:pStyle w:val="TAL"/>
              <w:rPr>
                <w:rFonts w:cs="Arial"/>
                <w:szCs w:val="18"/>
                <w:lang w:val="en-US" w:bidi="ar-IQ"/>
              </w:rPr>
            </w:pPr>
            <w:r>
              <w:rPr>
                <w:lang w:val="en-US" w:bidi="ar-IQ"/>
              </w:rPr>
              <w:t>Invocation Timestamp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B4742" w14:textId="77777777" w:rsidR="00BC74E5" w:rsidRDefault="00BC74E5">
            <w:pPr>
              <w:pStyle w:val="TAL"/>
              <w:jc w:val="center"/>
              <w:rPr>
                <w:rFonts w:cs="Arial"/>
                <w:szCs w:val="18"/>
                <w:lang w:val="en-US" w:bidi="ar-IQ"/>
              </w:rPr>
            </w:pPr>
            <w:bookmarkStart w:id="32" w:name="_MCCTEMPBM_CRPT85470056___4"/>
            <w:r>
              <w:rPr>
                <w:szCs w:val="18"/>
                <w:lang w:val="en-US" w:bidi="ar-IQ"/>
              </w:rPr>
              <w:t>M</w:t>
            </w:r>
            <w:bookmarkEnd w:id="32"/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990B0" w14:textId="77777777" w:rsidR="00BC74E5" w:rsidRDefault="00BC74E5">
            <w:pPr>
              <w:pStyle w:val="TAL"/>
              <w:rPr>
                <w:lang w:val="en-US" w:bidi="ar-IQ"/>
              </w:rPr>
            </w:pPr>
            <w:r>
              <w:rPr>
                <w:lang w:val="en-US" w:bidi="ar-IQ"/>
              </w:rPr>
              <w:t>Described in 3GPP TS 32.290 [6].</w:t>
            </w:r>
          </w:p>
        </w:tc>
      </w:tr>
      <w:tr w:rsidR="00BC74E5" w14:paraId="10DDD4F2" w14:textId="77777777" w:rsidTr="00BC74E5">
        <w:trPr>
          <w:cantSplit/>
          <w:jc w:val="center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3B47E" w14:textId="77777777" w:rsidR="00BC74E5" w:rsidRDefault="00BC74E5">
            <w:pPr>
              <w:pStyle w:val="TAL"/>
              <w:rPr>
                <w:rFonts w:eastAsia="MS Mincho"/>
                <w:szCs w:val="18"/>
                <w:lang w:val="en-US" w:bidi="ar-IQ"/>
              </w:rPr>
            </w:pPr>
            <w:r>
              <w:rPr>
                <w:lang w:val="en-US"/>
              </w:rPr>
              <w:t>Invocation Sequence Number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02070" w14:textId="77777777" w:rsidR="00BC74E5" w:rsidRDefault="00BC74E5">
            <w:pPr>
              <w:pStyle w:val="TAL"/>
              <w:jc w:val="center"/>
              <w:rPr>
                <w:rFonts w:eastAsia="Times New Roman"/>
                <w:szCs w:val="18"/>
                <w:lang w:val="en-US" w:bidi="ar-IQ"/>
              </w:rPr>
            </w:pPr>
            <w:bookmarkStart w:id="33" w:name="_MCCTEMPBM_CRPT85470057___4"/>
            <w:r>
              <w:rPr>
                <w:szCs w:val="18"/>
                <w:lang w:val="en-US" w:bidi="ar-IQ"/>
              </w:rPr>
              <w:t>M</w:t>
            </w:r>
            <w:bookmarkEnd w:id="33"/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93A4A" w14:textId="77777777" w:rsidR="00BC74E5" w:rsidRDefault="00BC74E5">
            <w:pPr>
              <w:pStyle w:val="TAL"/>
              <w:rPr>
                <w:lang w:val="en-US"/>
              </w:rPr>
            </w:pPr>
            <w:r>
              <w:rPr>
                <w:lang w:val="en-US" w:bidi="ar-IQ"/>
              </w:rPr>
              <w:t>Described in 3GPP TS 32.290 [6].</w:t>
            </w:r>
          </w:p>
        </w:tc>
      </w:tr>
      <w:tr w:rsidR="00BC74E5" w:rsidDel="00BC74E5" w14:paraId="726AF059" w14:textId="473AE685" w:rsidTr="00BC74E5">
        <w:trPr>
          <w:cantSplit/>
          <w:jc w:val="center"/>
          <w:del w:id="34" w:author="Matrixx Software" w:date="2024-04-04T10:16:00Z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EF3E6" w14:textId="128D6022" w:rsidR="00BC74E5" w:rsidDel="00BC74E5" w:rsidRDefault="00BC74E5">
            <w:pPr>
              <w:pStyle w:val="TAL"/>
              <w:rPr>
                <w:del w:id="35" w:author="Matrixx Software" w:date="2024-04-04T10:16:00Z"/>
                <w:lang w:val="en-US"/>
              </w:rPr>
            </w:pPr>
            <w:del w:id="36" w:author="Matrixx Software" w:date="2024-04-04T10:16:00Z">
              <w:r w:rsidDel="00BC74E5">
                <w:rPr>
                  <w:lang w:val="en-US"/>
                </w:rPr>
                <w:delText>Retransmission Indicator</w:delText>
              </w:r>
            </w:del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F89EE" w14:textId="24BA004B" w:rsidR="00BC74E5" w:rsidDel="00BC74E5" w:rsidRDefault="00BC74E5">
            <w:pPr>
              <w:pStyle w:val="TAL"/>
              <w:jc w:val="center"/>
              <w:rPr>
                <w:del w:id="37" w:author="Matrixx Software" w:date="2024-04-04T10:16:00Z"/>
                <w:szCs w:val="18"/>
                <w:lang w:val="en-US" w:bidi="ar-IQ"/>
              </w:rPr>
            </w:pPr>
            <w:bookmarkStart w:id="38" w:name="_MCCTEMPBM_CRPT85470058___4"/>
            <w:del w:id="39" w:author="Matrixx Software" w:date="2024-04-04T10:16:00Z">
              <w:r w:rsidDel="00BC74E5">
                <w:rPr>
                  <w:szCs w:val="18"/>
                  <w:lang w:val="en-US"/>
                </w:rPr>
                <w:delText>-</w:delText>
              </w:r>
              <w:bookmarkEnd w:id="38"/>
            </w:del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B6553" w14:textId="2D19861E" w:rsidR="00BC74E5" w:rsidDel="00BC74E5" w:rsidRDefault="00BC74E5">
            <w:pPr>
              <w:pStyle w:val="TAL"/>
              <w:rPr>
                <w:del w:id="40" w:author="Matrixx Software" w:date="2024-04-04T10:16:00Z"/>
                <w:rFonts w:cs="Arial"/>
                <w:lang w:val="en-US"/>
              </w:rPr>
            </w:pPr>
            <w:del w:id="41" w:author="Matrixx Software" w:date="2024-04-04T10:16:00Z">
              <w:r w:rsidDel="00BC74E5">
                <w:rPr>
                  <w:lang w:val="en-US" w:eastAsia="zh-CN"/>
                </w:rPr>
                <w:delText>This field is not applicable.</w:delText>
              </w:r>
            </w:del>
          </w:p>
        </w:tc>
      </w:tr>
      <w:tr w:rsidR="00BC74E5" w14:paraId="162FF3AC" w14:textId="77777777" w:rsidTr="00BC74E5">
        <w:trPr>
          <w:cantSplit/>
          <w:jc w:val="center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8650" w14:textId="77777777" w:rsidR="00BC74E5" w:rsidRDefault="00BC74E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One-time Event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67D5" w14:textId="77777777" w:rsidR="00BC74E5" w:rsidRDefault="00BC74E5">
            <w:pPr>
              <w:pStyle w:val="TAL"/>
              <w:jc w:val="center"/>
              <w:rPr>
                <w:szCs w:val="18"/>
                <w:lang w:val="en-US" w:bidi="ar-IQ"/>
              </w:rPr>
            </w:pPr>
            <w:bookmarkStart w:id="42" w:name="_MCCTEMPBM_CRPT85470059___4"/>
            <w:r>
              <w:rPr>
                <w:lang w:val="en-US" w:bidi="ar-IQ"/>
              </w:rPr>
              <w:t>O</w:t>
            </w:r>
            <w:r>
              <w:rPr>
                <w:vertAlign w:val="subscript"/>
                <w:lang w:val="en-US" w:bidi="ar-IQ"/>
              </w:rPr>
              <w:t>C</w:t>
            </w:r>
            <w:bookmarkEnd w:id="42"/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15C5" w14:textId="77777777" w:rsidR="00BC74E5" w:rsidRDefault="00BC74E5">
            <w:pPr>
              <w:pStyle w:val="TAL"/>
              <w:rPr>
                <w:rFonts w:cs="Arial"/>
                <w:lang w:val="en-US"/>
              </w:rPr>
            </w:pPr>
            <w:r>
              <w:rPr>
                <w:lang w:val="en-US" w:bidi="ar-IQ"/>
              </w:rPr>
              <w:t>Described in 3GPP TS 32.290 [6].</w:t>
            </w:r>
          </w:p>
        </w:tc>
      </w:tr>
      <w:tr w:rsidR="00BC74E5" w14:paraId="27DF76E0" w14:textId="77777777" w:rsidTr="00BC74E5">
        <w:trPr>
          <w:cantSplit/>
          <w:jc w:val="center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3BD70" w14:textId="77777777" w:rsidR="00BC74E5" w:rsidRDefault="00BC74E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lang w:val="en-US"/>
              </w:rPr>
              <w:t>One-time Event 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551E" w14:textId="77777777" w:rsidR="00BC74E5" w:rsidRDefault="00BC74E5">
            <w:pPr>
              <w:pStyle w:val="TAL"/>
              <w:jc w:val="center"/>
              <w:rPr>
                <w:lang w:val="en-US" w:bidi="ar-IQ"/>
              </w:rPr>
            </w:pPr>
            <w:bookmarkStart w:id="43" w:name="_MCCTEMPBM_CRPT85470060___4"/>
            <w:r>
              <w:rPr>
                <w:lang w:val="en-US" w:bidi="ar-IQ"/>
              </w:rPr>
              <w:t>O</w:t>
            </w:r>
            <w:r>
              <w:rPr>
                <w:vertAlign w:val="subscript"/>
                <w:lang w:val="en-US" w:bidi="ar-IQ"/>
              </w:rPr>
              <w:t>C</w:t>
            </w:r>
            <w:bookmarkEnd w:id="43"/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93B29" w14:textId="77777777" w:rsidR="00BC74E5" w:rsidRDefault="00BC74E5">
            <w:pPr>
              <w:pStyle w:val="TAL"/>
              <w:rPr>
                <w:rFonts w:cs="Arial"/>
                <w:lang w:val="en-US"/>
              </w:rPr>
            </w:pPr>
            <w:r>
              <w:rPr>
                <w:lang w:val="en-US" w:bidi="ar-IQ"/>
              </w:rPr>
              <w:t>Described in 3GPP TS 32.290 [6].</w:t>
            </w:r>
          </w:p>
        </w:tc>
      </w:tr>
      <w:tr w:rsidR="00BC74E5" w:rsidDel="00BC74E5" w14:paraId="710A2C32" w14:textId="26E5576B" w:rsidTr="00BC74E5">
        <w:trPr>
          <w:cantSplit/>
          <w:jc w:val="center"/>
          <w:del w:id="44" w:author="Matrixx Software" w:date="2024-04-04T10:16:00Z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04731" w14:textId="6534A01E" w:rsidR="00BC74E5" w:rsidDel="00BC74E5" w:rsidRDefault="00BC74E5">
            <w:pPr>
              <w:pStyle w:val="TAL"/>
              <w:rPr>
                <w:del w:id="45" w:author="Matrixx Software" w:date="2024-04-04T10:16:00Z"/>
                <w:lang w:val="en-US"/>
              </w:rPr>
            </w:pPr>
            <w:del w:id="46" w:author="Matrixx Software" w:date="2024-04-04T10:16:00Z">
              <w:r w:rsidDel="00BC74E5">
                <w:rPr>
                  <w:lang w:val="en-US"/>
                </w:rPr>
                <w:delText>Notify URI</w:delText>
              </w:r>
            </w:del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7F825" w14:textId="39082202" w:rsidR="00BC74E5" w:rsidDel="00BC74E5" w:rsidRDefault="00BC74E5">
            <w:pPr>
              <w:pStyle w:val="TAL"/>
              <w:jc w:val="center"/>
              <w:rPr>
                <w:del w:id="47" w:author="Matrixx Software" w:date="2024-04-04T10:16:00Z"/>
                <w:szCs w:val="18"/>
                <w:lang w:val="en-US" w:bidi="ar-IQ"/>
              </w:rPr>
            </w:pPr>
            <w:bookmarkStart w:id="48" w:name="_MCCTEMPBM_CRPT85470061___4"/>
            <w:del w:id="49" w:author="Matrixx Software" w:date="2024-04-04T10:16:00Z">
              <w:r w:rsidDel="00BC74E5">
                <w:rPr>
                  <w:lang w:val="en-US" w:bidi="ar-IQ"/>
                </w:rPr>
                <w:delText>-</w:delText>
              </w:r>
              <w:bookmarkEnd w:id="48"/>
            </w:del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77902" w14:textId="06668ABE" w:rsidR="00BC74E5" w:rsidDel="00BC74E5" w:rsidRDefault="00BC74E5">
            <w:pPr>
              <w:pStyle w:val="TAL"/>
              <w:rPr>
                <w:del w:id="50" w:author="Matrixx Software" w:date="2024-04-04T10:16:00Z"/>
                <w:lang w:val="en-US" w:bidi="ar-IQ"/>
              </w:rPr>
            </w:pPr>
            <w:del w:id="51" w:author="Matrixx Software" w:date="2024-04-04T10:16:00Z">
              <w:r w:rsidDel="00BC74E5">
                <w:rPr>
                  <w:lang w:val="en-US" w:eastAsia="zh-CN"/>
                </w:rPr>
                <w:delText>This field is not applicable.</w:delText>
              </w:r>
            </w:del>
          </w:p>
        </w:tc>
      </w:tr>
      <w:tr w:rsidR="00BC74E5" w14:paraId="7E59A515" w14:textId="77777777" w:rsidTr="00BC74E5">
        <w:trPr>
          <w:cantSplit/>
          <w:jc w:val="center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E7EB7" w14:textId="77777777" w:rsidR="00BC74E5" w:rsidRDefault="00BC74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Supported Features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F266" w14:textId="77777777" w:rsidR="00BC74E5" w:rsidRDefault="00BC74E5">
            <w:pPr>
              <w:pStyle w:val="TAL"/>
              <w:jc w:val="center"/>
              <w:rPr>
                <w:szCs w:val="18"/>
                <w:lang w:val="en-US" w:bidi="ar-IQ"/>
              </w:rPr>
            </w:pPr>
            <w:bookmarkStart w:id="52" w:name="_MCCTEMPBM_CRPT85470062___4"/>
            <w:r>
              <w:rPr>
                <w:lang w:val="en-US" w:eastAsia="zh-CN"/>
              </w:rPr>
              <w:t>O</w:t>
            </w:r>
            <w:r>
              <w:rPr>
                <w:vertAlign w:val="subscript"/>
                <w:lang w:val="en-US" w:eastAsia="zh-CN"/>
              </w:rPr>
              <w:t>C</w:t>
            </w:r>
            <w:bookmarkEnd w:id="52"/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E435" w14:textId="77777777" w:rsidR="00BC74E5" w:rsidRDefault="00BC74E5">
            <w:pPr>
              <w:pStyle w:val="TAL"/>
              <w:rPr>
                <w:rFonts w:cs="Arial"/>
                <w:lang w:val="en-US"/>
              </w:rPr>
            </w:pPr>
            <w:r>
              <w:rPr>
                <w:lang w:val="en-US" w:bidi="ar-IQ"/>
              </w:rPr>
              <w:t>Described in 3GPP TS 32.290 [6].</w:t>
            </w:r>
          </w:p>
        </w:tc>
      </w:tr>
      <w:tr w:rsidR="00BC74E5" w14:paraId="7451FA97" w14:textId="77777777" w:rsidTr="00BC74E5">
        <w:trPr>
          <w:cantSplit/>
          <w:jc w:val="center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F230B" w14:textId="77777777" w:rsidR="00BC74E5" w:rsidRDefault="00BC74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 Specification Information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0461F" w14:textId="77777777" w:rsidR="00BC74E5" w:rsidRDefault="00BC74E5">
            <w:pPr>
              <w:pStyle w:val="TAL"/>
              <w:jc w:val="center"/>
              <w:rPr>
                <w:szCs w:val="18"/>
                <w:lang w:val="en-US" w:bidi="ar-IQ"/>
              </w:rPr>
            </w:pPr>
            <w:bookmarkStart w:id="53" w:name="_MCCTEMPBM_CRPT85470063___4"/>
            <w:r>
              <w:rPr>
                <w:szCs w:val="18"/>
                <w:lang w:val="en-US" w:bidi="ar-IQ"/>
              </w:rPr>
              <w:t>O</w:t>
            </w:r>
            <w:r>
              <w:rPr>
                <w:szCs w:val="18"/>
                <w:vertAlign w:val="subscript"/>
                <w:lang w:val="en-US" w:bidi="ar-IQ"/>
              </w:rPr>
              <w:t>C</w:t>
            </w:r>
            <w:bookmarkEnd w:id="53"/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EE709" w14:textId="77777777" w:rsidR="00BC74E5" w:rsidRDefault="00BC74E5">
            <w:pPr>
              <w:pStyle w:val="TAL"/>
              <w:rPr>
                <w:rFonts w:cs="Arial"/>
                <w:lang w:val="en-US"/>
              </w:rPr>
            </w:pPr>
            <w:r>
              <w:rPr>
                <w:lang w:val="en-US" w:bidi="ar-IQ"/>
              </w:rPr>
              <w:t>Described in 3GPP TS 32.290 [6].</w:t>
            </w:r>
          </w:p>
        </w:tc>
      </w:tr>
      <w:tr w:rsidR="00BC74E5" w14:paraId="4D2D62A7" w14:textId="77777777" w:rsidTr="00BC74E5">
        <w:trPr>
          <w:cantSplit/>
          <w:jc w:val="center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76726" w14:textId="77777777" w:rsidR="00BC74E5" w:rsidRDefault="00BC74E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 w:bidi="ar-IQ"/>
              </w:rPr>
              <w:t>Triggers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CCCB0" w14:textId="77777777" w:rsidR="00BC74E5" w:rsidRDefault="00BC74E5">
            <w:pPr>
              <w:pStyle w:val="TAL"/>
              <w:jc w:val="center"/>
              <w:rPr>
                <w:szCs w:val="18"/>
                <w:lang w:val="en-US" w:bidi="ar-IQ"/>
              </w:rPr>
            </w:pPr>
            <w:bookmarkStart w:id="54" w:name="_MCCTEMPBM_CRPT85470064___4"/>
            <w:r>
              <w:rPr>
                <w:lang w:val="en-US" w:eastAsia="zh-CN"/>
              </w:rPr>
              <w:t>O</w:t>
            </w:r>
            <w:r>
              <w:rPr>
                <w:vertAlign w:val="subscript"/>
                <w:lang w:val="en-US" w:eastAsia="zh-CN"/>
              </w:rPr>
              <w:t>C</w:t>
            </w:r>
            <w:bookmarkEnd w:id="54"/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53209" w14:textId="77777777" w:rsidR="00BC74E5" w:rsidRDefault="00BC74E5">
            <w:pPr>
              <w:pStyle w:val="TAL"/>
              <w:rPr>
                <w:lang w:val="en-US" w:eastAsia="zh-CN" w:bidi="ar-IQ"/>
              </w:rPr>
            </w:pPr>
            <w:r>
              <w:rPr>
                <w:lang w:val="en-US" w:bidi="ar-IQ"/>
              </w:rPr>
              <w:t>Described in 3GPP TS 32.290 [6] and holds the Network slice-specific authentication and authorization specific triggers described in clause 5.2.1.</w:t>
            </w:r>
          </w:p>
        </w:tc>
      </w:tr>
      <w:tr w:rsidR="00BC74E5" w14:paraId="1ED1D7DD" w14:textId="77777777" w:rsidTr="00BC74E5">
        <w:trPr>
          <w:cantSplit/>
          <w:jc w:val="center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E8346" w14:textId="77777777" w:rsidR="00BC74E5" w:rsidRDefault="00BC74E5">
            <w:pPr>
              <w:pStyle w:val="TAL"/>
              <w:rPr>
                <w:rFonts w:eastAsia="MS Mincho"/>
                <w:lang w:val="en-US"/>
              </w:rPr>
            </w:pPr>
            <w:r>
              <w:rPr>
                <w:lang w:val="en-US"/>
              </w:rPr>
              <w:t xml:space="preserve">Multiple </w:t>
            </w:r>
            <w:r>
              <w:rPr>
                <w:lang w:val="en-US" w:eastAsia="zh-CN"/>
              </w:rPr>
              <w:t>Unit</w:t>
            </w:r>
            <w:r>
              <w:rPr>
                <w:lang w:val="en-US"/>
              </w:rPr>
              <w:t xml:space="preserve"> Usage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EEFC4" w14:textId="77777777" w:rsidR="00BC74E5" w:rsidRDefault="00BC74E5">
            <w:pPr>
              <w:pStyle w:val="TAL"/>
              <w:jc w:val="center"/>
              <w:rPr>
                <w:rFonts w:eastAsia="Times New Roman"/>
                <w:szCs w:val="18"/>
                <w:lang w:val="en-US" w:bidi="ar-IQ"/>
              </w:rPr>
            </w:pPr>
            <w:bookmarkStart w:id="55" w:name="_MCCTEMPBM_CRPT85470065___4"/>
            <w:r>
              <w:rPr>
                <w:lang w:val="en-US" w:bidi="ar-IQ"/>
              </w:rPr>
              <w:t>O</w:t>
            </w:r>
            <w:r>
              <w:rPr>
                <w:vertAlign w:val="subscript"/>
                <w:lang w:val="en-US" w:bidi="ar-IQ"/>
              </w:rPr>
              <w:t>M</w:t>
            </w:r>
            <w:bookmarkEnd w:id="55"/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1C27" w14:textId="77777777" w:rsidR="00BC74E5" w:rsidRDefault="00BC74E5">
            <w:pPr>
              <w:pStyle w:val="TAL"/>
              <w:rPr>
                <w:lang w:val="en-US" w:bidi="ar-IQ"/>
              </w:rPr>
            </w:pPr>
            <w:r>
              <w:rPr>
                <w:lang w:val="en-US" w:bidi="ar-IQ"/>
              </w:rPr>
              <w:t>Described in 3GPP TS 32.290 [6].</w:t>
            </w:r>
          </w:p>
        </w:tc>
      </w:tr>
      <w:tr w:rsidR="00BC74E5" w14:paraId="0BBB3FF2" w14:textId="77777777" w:rsidTr="00BC74E5">
        <w:trPr>
          <w:cantSplit/>
          <w:jc w:val="center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0F00" w14:textId="77777777" w:rsidR="00BC74E5" w:rsidRDefault="00BC74E5">
            <w:pPr>
              <w:pStyle w:val="TAL"/>
              <w:ind w:left="284"/>
              <w:rPr>
                <w:lang w:val="en-US"/>
              </w:rPr>
            </w:pPr>
            <w:bookmarkStart w:id="56" w:name="_MCCTEMPBM_CRPT85470066___2"/>
            <w:r>
              <w:rPr>
                <w:lang w:val="en-US" w:eastAsia="zh-CN" w:bidi="ar-IQ"/>
              </w:rPr>
              <w:t>Rating Group</w:t>
            </w:r>
            <w:bookmarkEnd w:id="56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36B69" w14:textId="77777777" w:rsidR="00BC74E5" w:rsidRDefault="00BC74E5">
            <w:pPr>
              <w:pStyle w:val="TAL"/>
              <w:jc w:val="center"/>
              <w:rPr>
                <w:szCs w:val="18"/>
                <w:lang w:val="en-US" w:eastAsia="zh-CN" w:bidi="ar-IQ"/>
              </w:rPr>
            </w:pPr>
            <w:bookmarkStart w:id="57" w:name="_MCCTEMPBM_CRPT85470067___4"/>
            <w:r>
              <w:rPr>
                <w:szCs w:val="18"/>
                <w:lang w:val="en-US"/>
              </w:rPr>
              <w:t>M</w:t>
            </w:r>
            <w:bookmarkEnd w:id="57"/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C7116" w14:textId="77777777" w:rsidR="00BC74E5" w:rsidRDefault="00BC74E5">
            <w:pPr>
              <w:pStyle w:val="TAL"/>
              <w:rPr>
                <w:lang w:val="en-US"/>
              </w:rPr>
            </w:pPr>
            <w:r>
              <w:rPr>
                <w:lang w:val="en-US" w:bidi="ar-IQ"/>
              </w:rPr>
              <w:t>Described in 3GPP TS 32.290 [6].</w:t>
            </w:r>
          </w:p>
        </w:tc>
      </w:tr>
      <w:tr w:rsidR="00BC74E5" w14:paraId="51485B92" w14:textId="77777777" w:rsidTr="00BC74E5">
        <w:trPr>
          <w:cantSplit/>
          <w:jc w:val="center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0F092" w14:textId="77777777" w:rsidR="00BC74E5" w:rsidRDefault="00BC74E5">
            <w:pPr>
              <w:pStyle w:val="TAL"/>
              <w:ind w:left="284"/>
              <w:rPr>
                <w:lang w:val="en-US"/>
              </w:rPr>
            </w:pPr>
            <w:bookmarkStart w:id="58" w:name="_MCCTEMPBM_CRPT85470068___2"/>
            <w:r>
              <w:rPr>
                <w:lang w:val="en-US" w:eastAsia="zh-CN" w:bidi="ar-IQ"/>
              </w:rPr>
              <w:t>Requested Unit</w:t>
            </w:r>
            <w:bookmarkEnd w:id="58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D9B8" w14:textId="77777777" w:rsidR="00BC74E5" w:rsidRDefault="00BC74E5">
            <w:pPr>
              <w:pStyle w:val="TAL"/>
              <w:jc w:val="center"/>
              <w:rPr>
                <w:szCs w:val="18"/>
                <w:lang w:val="en-US" w:bidi="ar-IQ"/>
              </w:rPr>
            </w:pPr>
            <w:bookmarkStart w:id="59" w:name="_MCCTEMPBM_CRPT85470069___4"/>
            <w:r>
              <w:rPr>
                <w:szCs w:val="18"/>
                <w:lang w:val="en-US" w:bidi="ar-IQ"/>
              </w:rPr>
              <w:t>O</w:t>
            </w:r>
            <w:r>
              <w:rPr>
                <w:szCs w:val="18"/>
                <w:vertAlign w:val="subscript"/>
                <w:lang w:val="en-US" w:bidi="ar-IQ"/>
              </w:rPr>
              <w:t>C</w:t>
            </w:r>
            <w:bookmarkEnd w:id="59"/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24906" w14:textId="77777777" w:rsidR="00BC74E5" w:rsidRDefault="00BC74E5">
            <w:pPr>
              <w:pStyle w:val="TAL"/>
              <w:rPr>
                <w:lang w:val="en-US"/>
              </w:rPr>
            </w:pPr>
            <w:r>
              <w:rPr>
                <w:lang w:val="en-US" w:bidi="ar-IQ"/>
              </w:rPr>
              <w:t>Described in 3GPP TS 32.290 [6].</w:t>
            </w:r>
          </w:p>
        </w:tc>
      </w:tr>
      <w:tr w:rsidR="00BC74E5" w:rsidDel="00BC74E5" w14:paraId="7656E4D8" w14:textId="26439F94" w:rsidTr="00BC74E5">
        <w:trPr>
          <w:cantSplit/>
          <w:jc w:val="center"/>
          <w:del w:id="60" w:author="Matrixx Software" w:date="2024-04-04T10:16:00Z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DB8F" w14:textId="59CFE891" w:rsidR="00BC74E5" w:rsidDel="00BC74E5" w:rsidRDefault="00BC74E5">
            <w:pPr>
              <w:pStyle w:val="TAL"/>
              <w:ind w:left="284"/>
              <w:rPr>
                <w:del w:id="61" w:author="Matrixx Software" w:date="2024-04-04T10:16:00Z"/>
                <w:lang w:val="en-US" w:eastAsia="zh-CN"/>
              </w:rPr>
            </w:pPr>
            <w:bookmarkStart w:id="62" w:name="_MCCTEMPBM_CRPT85470070___2"/>
            <w:del w:id="63" w:author="Matrixx Software" w:date="2024-04-04T10:16:00Z">
              <w:r w:rsidDel="00BC74E5">
                <w:rPr>
                  <w:lang w:val="en-US" w:eastAsia="zh-CN"/>
                </w:rPr>
                <w:delText>Used Unit Container</w:delText>
              </w:r>
              <w:bookmarkEnd w:id="62"/>
            </w:del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CEFE4" w14:textId="345E37EB" w:rsidR="00BC74E5" w:rsidDel="00BC74E5" w:rsidRDefault="00BC74E5">
            <w:pPr>
              <w:pStyle w:val="TAL"/>
              <w:jc w:val="center"/>
              <w:rPr>
                <w:del w:id="64" w:author="Matrixx Software" w:date="2024-04-04T10:16:00Z"/>
                <w:szCs w:val="18"/>
                <w:lang w:val="en-US" w:bidi="ar-IQ"/>
              </w:rPr>
            </w:pPr>
            <w:bookmarkStart w:id="65" w:name="_MCCTEMPBM_CRPT85470071___4"/>
            <w:del w:id="66" w:author="Matrixx Software" w:date="2024-04-04T10:16:00Z">
              <w:r w:rsidDel="00BC74E5">
                <w:rPr>
                  <w:lang w:val="en-US" w:eastAsia="zh-CN"/>
                </w:rPr>
                <w:delText>-</w:delText>
              </w:r>
              <w:bookmarkEnd w:id="65"/>
            </w:del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C9BB" w14:textId="515ADFAC" w:rsidR="00BC74E5" w:rsidDel="00BC74E5" w:rsidRDefault="00BC74E5">
            <w:pPr>
              <w:pStyle w:val="TAL"/>
              <w:rPr>
                <w:del w:id="67" w:author="Matrixx Software" w:date="2024-04-04T10:16:00Z"/>
                <w:lang w:val="en-US"/>
              </w:rPr>
            </w:pPr>
            <w:del w:id="68" w:author="Matrixx Software" w:date="2024-04-04T10:16:00Z">
              <w:r w:rsidDel="00BC74E5">
                <w:rPr>
                  <w:lang w:val="en-US" w:eastAsia="zh-CN"/>
                </w:rPr>
                <w:delText>This field is not applicable.</w:delText>
              </w:r>
            </w:del>
          </w:p>
        </w:tc>
      </w:tr>
      <w:tr w:rsidR="00BC74E5" w14:paraId="33FADF7A" w14:textId="77777777" w:rsidTr="00BC74E5">
        <w:trPr>
          <w:cantSplit/>
          <w:jc w:val="center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63178" w14:textId="77777777" w:rsidR="00BC74E5" w:rsidRDefault="00BC74E5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NSSAA </w:t>
            </w:r>
            <w:r>
              <w:rPr>
                <w:lang w:val="en-US"/>
              </w:rPr>
              <w:t>Charging Information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4C44C" w14:textId="77777777" w:rsidR="00BC74E5" w:rsidRDefault="00BC74E5">
            <w:pPr>
              <w:pStyle w:val="TAL"/>
              <w:jc w:val="center"/>
              <w:rPr>
                <w:lang w:val="en-US" w:bidi="ar-IQ"/>
              </w:rPr>
            </w:pPr>
            <w:bookmarkStart w:id="69" w:name="_MCCTEMPBM_CRPT85470072___4"/>
            <w:r>
              <w:rPr>
                <w:lang w:val="en-US" w:bidi="ar-IQ"/>
              </w:rPr>
              <w:t>C</w:t>
            </w:r>
            <w:bookmarkEnd w:id="69"/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B939D" w14:textId="3C1E9E3A" w:rsidR="00BC74E5" w:rsidRDefault="00BC74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field holds NSSAA specific information described in clause </w:t>
            </w:r>
            <w:r w:rsidRPr="00BC74E5">
              <w:rPr>
                <w:lang w:val="en-US"/>
              </w:rPr>
              <w:t>6.</w:t>
            </w:r>
            <w:del w:id="70" w:author="Matrixx Software" w:date="2024-04-04T10:16:00Z">
              <w:r w:rsidRPr="00BC74E5" w:rsidDel="00BC74E5">
                <w:rPr>
                  <w:lang w:val="en-US"/>
                </w:rPr>
                <w:delText>x</w:delText>
              </w:r>
            </w:del>
            <w:ins w:id="71" w:author="Matrixx Software" w:date="2024-04-04T10:16:00Z">
              <w:r>
                <w:rPr>
                  <w:lang w:val="en-US"/>
                </w:rPr>
                <w:t>2</w:t>
              </w:r>
            </w:ins>
            <w:r w:rsidRPr="00BC74E5">
              <w:rPr>
                <w:lang w:val="en-US"/>
              </w:rPr>
              <w:t>.1.2</w:t>
            </w:r>
          </w:p>
        </w:tc>
      </w:tr>
    </w:tbl>
    <w:p w14:paraId="3A5C254F" w14:textId="77777777" w:rsidR="00BC74E5" w:rsidRDefault="00BC74E5" w:rsidP="00BC74E5">
      <w:pPr>
        <w:rPr>
          <w:rFonts w:eastAsia="MS Mincho"/>
          <w:lang w:bidi="ar-IQ"/>
        </w:rPr>
      </w:pPr>
      <w:bookmarkStart w:id="72" w:name="_MCCTEMPBM_CRPT85470073___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74E5" w14:paraId="448F5B61" w14:textId="77777777" w:rsidTr="00C626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9D8FDD9" w14:textId="77777777" w:rsidR="00BC74E5" w:rsidRDefault="00BC74E5" w:rsidP="00C626E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106F3CAF" w14:textId="77777777" w:rsidR="00BC74E5" w:rsidRDefault="00BC74E5" w:rsidP="00BC74E5">
      <w:pPr>
        <w:rPr>
          <w:rFonts w:eastAsia="MS Mincho"/>
          <w:lang w:bidi="ar-IQ"/>
        </w:rPr>
      </w:pPr>
    </w:p>
    <w:p w14:paraId="7C10274E" w14:textId="77777777" w:rsidR="00BC74E5" w:rsidRDefault="00BC74E5" w:rsidP="00BC74E5">
      <w:pPr>
        <w:pStyle w:val="Heading4"/>
        <w:rPr>
          <w:rFonts w:eastAsia="Times New Roman"/>
          <w:lang w:bidi="ar-IQ"/>
        </w:rPr>
      </w:pPr>
      <w:bookmarkStart w:id="73" w:name="_Toc151542196"/>
      <w:bookmarkStart w:id="74" w:name="_Toc155953738"/>
      <w:bookmarkEnd w:id="72"/>
      <w:r>
        <w:rPr>
          <w:lang w:bidi="ar-IQ"/>
        </w:rPr>
        <w:lastRenderedPageBreak/>
        <w:t>6.1.</w:t>
      </w:r>
      <w:r>
        <w:rPr>
          <w:lang w:eastAsia="zh-CN" w:bidi="ar-IQ"/>
        </w:rPr>
        <w:t>1</w:t>
      </w:r>
      <w:r>
        <w:rPr>
          <w:lang w:bidi="ar-IQ"/>
        </w:rPr>
        <w:t>.3</w:t>
      </w:r>
      <w:r>
        <w:rPr>
          <w:lang w:bidi="ar-IQ"/>
        </w:rPr>
        <w:tab/>
      </w:r>
      <w:r>
        <w:t>Charging data response</w:t>
      </w:r>
      <w:r>
        <w:rPr>
          <w:lang w:bidi="ar-IQ"/>
        </w:rPr>
        <w:t xml:space="preserve"> message</w:t>
      </w:r>
      <w:bookmarkEnd w:id="73"/>
      <w:bookmarkEnd w:id="74"/>
    </w:p>
    <w:p w14:paraId="12C0D2DA" w14:textId="77777777" w:rsidR="00BC74E5" w:rsidRDefault="00BC74E5" w:rsidP="00BC74E5">
      <w:pPr>
        <w:keepNext/>
        <w:rPr>
          <w:lang w:bidi="ar-IQ"/>
        </w:rPr>
      </w:pPr>
      <w:r>
        <w:rPr>
          <w:lang w:bidi="ar-IQ"/>
        </w:rPr>
        <w:t>Table 6.1.</w:t>
      </w:r>
      <w:r>
        <w:rPr>
          <w:lang w:eastAsia="zh-CN" w:bidi="ar-IQ"/>
        </w:rPr>
        <w:t>1</w:t>
      </w:r>
      <w:r>
        <w:rPr>
          <w:lang w:bidi="ar-IQ"/>
        </w:rPr>
        <w:t>.3-</w:t>
      </w:r>
      <w:r>
        <w:rPr>
          <w:lang w:eastAsia="zh-CN" w:bidi="ar-IQ"/>
        </w:rPr>
        <w:t>1</w:t>
      </w:r>
      <w:r>
        <w:rPr>
          <w:lang w:bidi="ar-IQ"/>
        </w:rPr>
        <w:t xml:space="preserve"> illustrates the basic structure of a </w:t>
      </w:r>
      <w:r>
        <w:t>Charging Data Response</w:t>
      </w:r>
      <w:r>
        <w:rPr>
          <w:lang w:bidi="ar-IQ"/>
        </w:rPr>
        <w:t xml:space="preserve"> message from the </w:t>
      </w:r>
      <w:r>
        <w:rPr>
          <w:lang w:eastAsia="zh-CN" w:bidi="ar-IQ"/>
        </w:rPr>
        <w:t xml:space="preserve">CHF to </w:t>
      </w:r>
      <w:r>
        <w:rPr>
          <w:lang w:bidi="ar-IQ"/>
        </w:rPr>
        <w:t xml:space="preserve">the NSSAAF and AMF as used for network slice-specific authentication and authorization. </w:t>
      </w:r>
    </w:p>
    <w:p w14:paraId="0A659DE3" w14:textId="77777777" w:rsidR="00BC74E5" w:rsidRDefault="00BC74E5" w:rsidP="00BC74E5">
      <w:pPr>
        <w:pStyle w:val="TH"/>
        <w:rPr>
          <w:rFonts w:eastAsia="MS Mincho"/>
          <w:lang w:bidi="ar-IQ"/>
        </w:rPr>
      </w:pPr>
      <w:r>
        <w:t>Table 6.1.1.3-1: Charging Data Response</w:t>
      </w:r>
      <w:r>
        <w:rPr>
          <w:rFonts w:eastAsia="MS Mincho"/>
        </w:rPr>
        <w:t xml:space="preserve"> message </w:t>
      </w:r>
      <w:proofErr w:type="gramStart"/>
      <w:r>
        <w:rPr>
          <w:rFonts w:eastAsia="MS Mincho"/>
        </w:rPr>
        <w:t>contents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559"/>
        <w:gridCol w:w="1983"/>
        <w:gridCol w:w="4213"/>
      </w:tblGrid>
      <w:tr w:rsidR="00BC74E5" w14:paraId="2B00339B" w14:textId="77777777" w:rsidTr="00BC74E5">
        <w:trPr>
          <w:tblHeader/>
          <w:jc w:val="center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766B2C7" w14:textId="77777777" w:rsidR="00BC74E5" w:rsidRDefault="00BC74E5">
            <w:pPr>
              <w:pStyle w:val="TAH"/>
              <w:rPr>
                <w:rFonts w:eastAsia="Times New Roman"/>
                <w:lang w:val="en-US" w:eastAsia="zh-CN" w:bidi="ar-IQ"/>
              </w:rPr>
            </w:pPr>
            <w:r>
              <w:rPr>
                <w:lang w:val="en-US" w:eastAsia="zh-CN" w:bidi="ar-IQ"/>
              </w:rPr>
              <w:t>Information Element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9E567AA" w14:textId="77777777" w:rsidR="00BC74E5" w:rsidRDefault="00BC74E5">
            <w:pPr>
              <w:pStyle w:val="TAH"/>
              <w:rPr>
                <w:lang w:val="en-US" w:bidi="ar-IQ"/>
              </w:rPr>
            </w:pPr>
            <w:r>
              <w:rPr>
                <w:lang w:val="en-US" w:bidi="ar-IQ"/>
              </w:rPr>
              <w:t>Converged Charging</w:t>
            </w:r>
          </w:p>
          <w:p w14:paraId="30C6C9D6" w14:textId="77777777" w:rsidR="00BC74E5" w:rsidRDefault="00BC74E5">
            <w:pPr>
              <w:pStyle w:val="TAH"/>
              <w:rPr>
                <w:lang w:val="en-US" w:bidi="ar-IQ"/>
              </w:rPr>
            </w:pPr>
            <w:r>
              <w:rPr>
                <w:lang w:val="en-US" w:bidi="ar-IQ"/>
              </w:rPr>
              <w:t>Category</w:t>
            </w: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539F1DB" w14:textId="77777777" w:rsidR="00BC74E5" w:rsidRDefault="00BC74E5">
            <w:pPr>
              <w:pStyle w:val="TAH"/>
              <w:rPr>
                <w:lang w:val="en-US" w:bidi="ar-IQ"/>
              </w:rPr>
            </w:pPr>
            <w:r>
              <w:rPr>
                <w:lang w:val="en-US" w:bidi="ar-IQ"/>
              </w:rPr>
              <w:t>Description</w:t>
            </w:r>
          </w:p>
        </w:tc>
      </w:tr>
      <w:tr w:rsidR="00BC74E5" w14:paraId="79BD8C5A" w14:textId="77777777" w:rsidTr="00BC74E5">
        <w:trPr>
          <w:cantSplit/>
          <w:jc w:val="center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87B01" w14:textId="77777777" w:rsidR="00BC74E5" w:rsidRDefault="00BC74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Session Identifier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3A9F5" w14:textId="77777777" w:rsidR="00BC74E5" w:rsidRDefault="00BC74E5">
            <w:pPr>
              <w:pStyle w:val="TAC"/>
              <w:keepNext w:val="0"/>
              <w:keepLines w:val="0"/>
              <w:rPr>
                <w:rFonts w:cs="Arial"/>
                <w:szCs w:val="18"/>
                <w:lang w:val="en-US"/>
              </w:rPr>
            </w:pPr>
            <w:r>
              <w:rPr>
                <w:lang w:val="en-US" w:bidi="ar-IQ"/>
              </w:rPr>
              <w:t>O</w:t>
            </w:r>
            <w:r>
              <w:rPr>
                <w:vertAlign w:val="subscript"/>
                <w:lang w:val="en-US" w:bidi="ar-IQ"/>
              </w:rPr>
              <w:t>C</w:t>
            </w: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BF89D" w14:textId="77777777" w:rsidR="00BC74E5" w:rsidRDefault="00BC74E5">
            <w:pPr>
              <w:pStyle w:val="TAL"/>
              <w:rPr>
                <w:lang w:val="en-US"/>
              </w:rPr>
            </w:pPr>
            <w:r>
              <w:rPr>
                <w:lang w:val="en-US" w:bidi="ar-IQ"/>
              </w:rPr>
              <w:t>Described in 3GPP TS 32.290 [6].</w:t>
            </w:r>
          </w:p>
        </w:tc>
      </w:tr>
      <w:tr w:rsidR="00BC74E5" w14:paraId="63908D29" w14:textId="77777777" w:rsidTr="00BC74E5">
        <w:trPr>
          <w:cantSplit/>
          <w:jc w:val="center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E596B" w14:textId="77777777" w:rsidR="00BC74E5" w:rsidRDefault="00BC74E5">
            <w:pPr>
              <w:pStyle w:val="TAL"/>
              <w:rPr>
                <w:lang w:val="en-US"/>
              </w:rPr>
            </w:pPr>
            <w:r>
              <w:rPr>
                <w:lang w:val="en-US" w:bidi="ar-IQ"/>
              </w:rPr>
              <w:t>Invocation Timestamp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96078" w14:textId="77777777" w:rsidR="00BC74E5" w:rsidRDefault="00BC74E5">
            <w:pPr>
              <w:pStyle w:val="TAC"/>
              <w:keepNext w:val="0"/>
              <w:keepLines w:val="0"/>
              <w:rPr>
                <w:rFonts w:cs="Arial"/>
                <w:szCs w:val="18"/>
                <w:lang w:val="en-US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6CC83" w14:textId="77777777" w:rsidR="00BC74E5" w:rsidRDefault="00BC74E5">
            <w:pPr>
              <w:pStyle w:val="TAL"/>
              <w:keepNext w:val="0"/>
              <w:keepLines w:val="0"/>
              <w:rPr>
                <w:rFonts w:cs="Arial"/>
                <w:lang w:val="en-US"/>
              </w:rPr>
            </w:pPr>
            <w:r>
              <w:rPr>
                <w:lang w:val="en-US" w:bidi="ar-IQ"/>
              </w:rPr>
              <w:t>Described in 3GPP TS 32.290 [6].</w:t>
            </w:r>
          </w:p>
        </w:tc>
      </w:tr>
      <w:tr w:rsidR="00BC74E5" w14:paraId="7EF9EFF2" w14:textId="77777777" w:rsidTr="00BC74E5">
        <w:trPr>
          <w:cantSplit/>
          <w:jc w:val="center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5A5A" w14:textId="77777777" w:rsidR="00BC74E5" w:rsidRDefault="00BC74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Invocation Result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FD38" w14:textId="77777777" w:rsidR="00BC74E5" w:rsidRDefault="00BC74E5">
            <w:pPr>
              <w:pStyle w:val="TAC"/>
              <w:keepNext w:val="0"/>
              <w:keepLines w:val="0"/>
              <w:rPr>
                <w:rFonts w:cs="Arial"/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O</w:t>
            </w:r>
            <w:r>
              <w:rPr>
                <w:szCs w:val="18"/>
                <w:vertAlign w:val="subscript"/>
                <w:lang w:val="en-US"/>
              </w:rPr>
              <w:t>C</w:t>
            </w: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134F8" w14:textId="77777777" w:rsidR="00BC74E5" w:rsidRDefault="00BC74E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lang w:val="en-US" w:bidi="ar-IQ"/>
              </w:rPr>
              <w:t>Described in 3GPP TS 32.290 [6].</w:t>
            </w:r>
          </w:p>
        </w:tc>
      </w:tr>
      <w:tr w:rsidR="00BC74E5" w14:paraId="6E24E098" w14:textId="77777777" w:rsidTr="00BC74E5">
        <w:trPr>
          <w:cantSplit/>
          <w:jc w:val="center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71FCF" w14:textId="77777777" w:rsidR="00BC74E5" w:rsidRDefault="00BC74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Invocation Sequence Number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C1CA4" w14:textId="77777777" w:rsidR="00BC74E5" w:rsidRDefault="00BC74E5">
            <w:pPr>
              <w:pStyle w:val="TAC"/>
              <w:keepNext w:val="0"/>
              <w:keepLines w:val="0"/>
              <w:rPr>
                <w:rFonts w:cs="Arial"/>
                <w:szCs w:val="18"/>
                <w:lang w:val="en-US"/>
              </w:rPr>
            </w:pPr>
            <w:r>
              <w:rPr>
                <w:lang w:val="en-US" w:bidi="ar-IQ"/>
              </w:rPr>
              <w:t>O</w:t>
            </w:r>
            <w:r>
              <w:rPr>
                <w:vertAlign w:val="subscript"/>
                <w:lang w:val="en-US" w:bidi="ar-IQ"/>
              </w:rPr>
              <w:t>M</w:t>
            </w: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3B49E" w14:textId="77777777" w:rsidR="00BC74E5" w:rsidRDefault="00BC74E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lang w:val="en-US" w:bidi="ar-IQ"/>
              </w:rPr>
              <w:t>Described in 3GPP TS 32.290 [6].</w:t>
            </w:r>
          </w:p>
        </w:tc>
      </w:tr>
      <w:tr w:rsidR="00BC74E5" w14:paraId="78067019" w14:textId="77777777" w:rsidTr="00BC74E5">
        <w:trPr>
          <w:cantSplit/>
          <w:jc w:val="center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2733" w14:textId="77777777" w:rsidR="00BC74E5" w:rsidRDefault="00BC74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Session Failover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8C4C" w14:textId="77777777" w:rsidR="00BC74E5" w:rsidRDefault="00BC74E5">
            <w:pPr>
              <w:pStyle w:val="TAC"/>
              <w:keepNext w:val="0"/>
              <w:keepLines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O</w:t>
            </w:r>
            <w:r>
              <w:rPr>
                <w:szCs w:val="18"/>
                <w:vertAlign w:val="subscript"/>
                <w:lang w:val="en-US"/>
              </w:rPr>
              <w:t>C</w:t>
            </w: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FFF00" w14:textId="77777777" w:rsidR="00BC74E5" w:rsidRDefault="00BC74E5">
            <w:pPr>
              <w:pStyle w:val="TAL"/>
              <w:rPr>
                <w:rFonts w:cs="Arial"/>
                <w:lang w:val="en-US"/>
              </w:rPr>
            </w:pPr>
            <w:r>
              <w:rPr>
                <w:lang w:val="en-US" w:bidi="ar-IQ"/>
              </w:rPr>
              <w:t>Described in 3GPP TS 32.290 [6].</w:t>
            </w:r>
          </w:p>
        </w:tc>
      </w:tr>
      <w:tr w:rsidR="00BC74E5" w14:paraId="016BB6A6" w14:textId="77777777" w:rsidTr="00BC74E5">
        <w:trPr>
          <w:cantSplit/>
          <w:jc w:val="center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76BC4" w14:textId="77777777" w:rsidR="00BC74E5" w:rsidRDefault="00BC74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Supported Features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DFB44" w14:textId="77777777" w:rsidR="00BC74E5" w:rsidRDefault="00BC74E5">
            <w:pPr>
              <w:pStyle w:val="TAC"/>
              <w:keepNext w:val="0"/>
              <w:keepLines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O</w:t>
            </w:r>
            <w:r>
              <w:rPr>
                <w:vertAlign w:val="subscript"/>
                <w:lang w:val="en-US" w:eastAsia="zh-CN"/>
              </w:rPr>
              <w:t>C</w:t>
            </w: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D6155" w14:textId="77777777" w:rsidR="00BC74E5" w:rsidRDefault="00BC74E5">
            <w:pPr>
              <w:pStyle w:val="TAL"/>
              <w:rPr>
                <w:rFonts w:cs="Arial"/>
                <w:lang w:val="en-US"/>
              </w:rPr>
            </w:pPr>
            <w:r>
              <w:rPr>
                <w:lang w:val="en-US" w:bidi="ar-IQ"/>
              </w:rPr>
              <w:t>Described in 3GPP TS 32.290 [6].</w:t>
            </w:r>
          </w:p>
        </w:tc>
      </w:tr>
      <w:tr w:rsidR="00BC74E5" w:rsidDel="00BC74E5" w14:paraId="347E00EF" w14:textId="760CB754" w:rsidTr="00BC74E5">
        <w:trPr>
          <w:cantSplit/>
          <w:jc w:val="center"/>
          <w:del w:id="75" w:author="Matrixx Software" w:date="2024-04-04T10:16:00Z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ABDB2" w14:textId="58D2B68F" w:rsidR="00BC74E5" w:rsidDel="00BC74E5" w:rsidRDefault="00BC74E5">
            <w:pPr>
              <w:pStyle w:val="TAL"/>
              <w:rPr>
                <w:del w:id="76" w:author="Matrixx Software" w:date="2024-04-04T10:16:00Z"/>
                <w:lang w:val="en-US"/>
              </w:rPr>
            </w:pPr>
            <w:del w:id="77" w:author="Matrixx Software" w:date="2024-04-04T10:16:00Z">
              <w:r w:rsidDel="00BC74E5">
                <w:rPr>
                  <w:lang w:val="en-US" w:eastAsia="zh-CN" w:bidi="ar-IQ"/>
                </w:rPr>
                <w:delText>Triggers</w:delText>
              </w:r>
            </w:del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C22C3" w14:textId="26A9D487" w:rsidR="00BC74E5" w:rsidDel="00BC74E5" w:rsidRDefault="00BC74E5">
            <w:pPr>
              <w:pStyle w:val="TAC"/>
              <w:keepNext w:val="0"/>
              <w:keepLines w:val="0"/>
              <w:rPr>
                <w:del w:id="78" w:author="Matrixx Software" w:date="2024-04-04T10:16:00Z"/>
                <w:szCs w:val="18"/>
                <w:lang w:val="en-US"/>
              </w:rPr>
            </w:pPr>
            <w:del w:id="79" w:author="Matrixx Software" w:date="2024-04-04T10:16:00Z">
              <w:r w:rsidDel="00BC74E5">
                <w:rPr>
                  <w:lang w:val="en-US" w:eastAsia="zh-CN"/>
                </w:rPr>
                <w:delText>-</w:delText>
              </w:r>
            </w:del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E9B06" w14:textId="46B0572A" w:rsidR="00BC74E5" w:rsidDel="00BC74E5" w:rsidRDefault="00BC74E5">
            <w:pPr>
              <w:pStyle w:val="TAL"/>
              <w:rPr>
                <w:del w:id="80" w:author="Matrixx Software" w:date="2024-04-04T10:16:00Z"/>
                <w:rFonts w:cs="Arial"/>
                <w:lang w:val="en-US"/>
              </w:rPr>
            </w:pPr>
            <w:del w:id="81" w:author="Matrixx Software" w:date="2024-04-04T10:16:00Z">
              <w:r w:rsidDel="00BC74E5">
                <w:rPr>
                  <w:lang w:val="en-US" w:eastAsia="zh-CN"/>
                </w:rPr>
                <w:delText>This field is not applicable.</w:delText>
              </w:r>
            </w:del>
          </w:p>
        </w:tc>
      </w:tr>
      <w:tr w:rsidR="00BC74E5" w14:paraId="304B6B69" w14:textId="77777777" w:rsidTr="00BC74E5">
        <w:trPr>
          <w:cantSplit/>
          <w:jc w:val="center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69CCD" w14:textId="77777777" w:rsidR="00BC74E5" w:rsidRDefault="00BC74E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Multiple </w:t>
            </w:r>
            <w:r>
              <w:rPr>
                <w:lang w:val="en-US" w:eastAsia="zh-CN"/>
              </w:rPr>
              <w:t>Unit</w:t>
            </w:r>
            <w:r>
              <w:rPr>
                <w:lang w:val="en-US"/>
              </w:rPr>
              <w:t xml:space="preserve"> Information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A455A" w14:textId="77777777" w:rsidR="00BC74E5" w:rsidRDefault="00BC74E5">
            <w:pPr>
              <w:pStyle w:val="TAC"/>
              <w:keepNext w:val="0"/>
              <w:keepLines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O</w:t>
            </w:r>
            <w:r>
              <w:rPr>
                <w:vertAlign w:val="subscript"/>
                <w:lang w:val="en-US" w:eastAsia="zh-CN"/>
              </w:rPr>
              <w:t>C</w:t>
            </w: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38895" w14:textId="77777777" w:rsidR="00BC74E5" w:rsidRDefault="00BC74E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lang w:val="en-US" w:bidi="ar-IQ"/>
              </w:rPr>
              <w:t>Described in 3GPP TS 32.290 [6].</w:t>
            </w:r>
          </w:p>
        </w:tc>
      </w:tr>
      <w:tr w:rsidR="00BC74E5" w14:paraId="3D82AC94" w14:textId="77777777" w:rsidTr="00BC74E5">
        <w:trPr>
          <w:cantSplit/>
          <w:jc w:val="center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46639" w14:textId="77777777" w:rsidR="00BC74E5" w:rsidRDefault="00BC74E5">
            <w:pPr>
              <w:pStyle w:val="TAL"/>
              <w:ind w:left="284"/>
              <w:rPr>
                <w:lang w:val="en-US" w:eastAsia="zh-CN" w:bidi="ar-IQ"/>
              </w:rPr>
            </w:pPr>
            <w:bookmarkStart w:id="82" w:name="_MCCTEMPBM_CRPT85470075___2"/>
            <w:r>
              <w:rPr>
                <w:lang w:val="en-US" w:eastAsia="zh-CN" w:bidi="ar-IQ"/>
              </w:rPr>
              <w:t>Result Code</w:t>
            </w:r>
            <w:bookmarkEnd w:id="82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72B3" w14:textId="77777777" w:rsidR="00BC74E5" w:rsidRDefault="00BC74E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  <w:r>
              <w:rPr>
                <w:vertAlign w:val="subscript"/>
                <w:lang w:val="en-US" w:eastAsia="zh-CN"/>
              </w:rPr>
              <w:t>C</w:t>
            </w: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6F646" w14:textId="77777777" w:rsidR="00BC74E5" w:rsidRDefault="00BC74E5">
            <w:pPr>
              <w:pStyle w:val="TAL"/>
              <w:rPr>
                <w:lang w:val="en-US"/>
              </w:rPr>
            </w:pPr>
            <w:r>
              <w:rPr>
                <w:lang w:val="en-US" w:bidi="ar-IQ"/>
              </w:rPr>
              <w:t>Described in 3GPP TS 32.290 [6].</w:t>
            </w:r>
          </w:p>
        </w:tc>
      </w:tr>
      <w:tr w:rsidR="00BC74E5" w14:paraId="3137783A" w14:textId="77777777" w:rsidTr="00BC74E5">
        <w:trPr>
          <w:cantSplit/>
          <w:jc w:val="center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78BD" w14:textId="77777777" w:rsidR="00BC74E5" w:rsidRDefault="00BC74E5">
            <w:pPr>
              <w:pStyle w:val="TAL"/>
              <w:ind w:left="284"/>
              <w:rPr>
                <w:lang w:val="en-US" w:eastAsia="zh-CN" w:bidi="ar-IQ"/>
              </w:rPr>
            </w:pPr>
            <w:bookmarkStart w:id="83" w:name="_MCCTEMPBM_CRPT85470076___2"/>
            <w:r>
              <w:rPr>
                <w:lang w:val="en-US" w:eastAsia="zh-CN" w:bidi="ar-IQ"/>
              </w:rPr>
              <w:t>Rating Group</w:t>
            </w:r>
            <w:bookmarkEnd w:id="83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BD5BC" w14:textId="77777777" w:rsidR="00BC74E5" w:rsidRDefault="00BC74E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  <w:r>
              <w:rPr>
                <w:vertAlign w:val="subscript"/>
                <w:lang w:val="en-US" w:eastAsia="zh-CN"/>
              </w:rPr>
              <w:t>M</w:t>
            </w: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3566D" w14:textId="77777777" w:rsidR="00BC74E5" w:rsidRDefault="00BC74E5">
            <w:pPr>
              <w:pStyle w:val="TAL"/>
              <w:rPr>
                <w:lang w:val="en-US"/>
              </w:rPr>
            </w:pPr>
            <w:r>
              <w:rPr>
                <w:lang w:val="en-US" w:bidi="ar-IQ"/>
              </w:rPr>
              <w:t>Described in 3GPP TS 32.290 [6].</w:t>
            </w:r>
          </w:p>
        </w:tc>
      </w:tr>
      <w:tr w:rsidR="00BC74E5" w:rsidDel="00BC74E5" w14:paraId="3C15DC45" w14:textId="6EC4827D" w:rsidTr="00BC74E5">
        <w:trPr>
          <w:cantSplit/>
          <w:jc w:val="center"/>
          <w:del w:id="84" w:author="Matrixx Software" w:date="2024-04-04T10:16:00Z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C20BD" w14:textId="297590EA" w:rsidR="00BC74E5" w:rsidDel="00BC74E5" w:rsidRDefault="00BC74E5">
            <w:pPr>
              <w:pStyle w:val="TAL"/>
              <w:ind w:left="284"/>
              <w:rPr>
                <w:del w:id="85" w:author="Matrixx Software" w:date="2024-04-04T10:16:00Z"/>
                <w:lang w:val="en-US" w:eastAsia="zh-CN" w:bidi="ar-IQ"/>
              </w:rPr>
            </w:pPr>
            <w:bookmarkStart w:id="86" w:name="_MCCTEMPBM_CRPT85470077___2"/>
            <w:del w:id="87" w:author="Matrixx Software" w:date="2024-04-04T10:16:00Z">
              <w:r w:rsidDel="00BC74E5">
                <w:rPr>
                  <w:lang w:val="en-US" w:eastAsia="zh-CN" w:bidi="ar-IQ"/>
                </w:rPr>
                <w:delText>Granted Unit</w:delText>
              </w:r>
              <w:bookmarkEnd w:id="86"/>
            </w:del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0BA11" w14:textId="5BC803DD" w:rsidR="00BC74E5" w:rsidDel="00BC74E5" w:rsidRDefault="00BC74E5">
            <w:pPr>
              <w:pStyle w:val="TAC"/>
              <w:rPr>
                <w:del w:id="88" w:author="Matrixx Software" w:date="2024-04-04T10:16:00Z"/>
                <w:lang w:val="en-US" w:eastAsia="zh-CN"/>
              </w:rPr>
            </w:pPr>
            <w:del w:id="89" w:author="Matrixx Software" w:date="2024-04-04T10:16:00Z">
              <w:r w:rsidDel="00BC74E5">
                <w:rPr>
                  <w:lang w:val="en-US" w:eastAsia="zh-CN"/>
                </w:rPr>
                <w:delText>-</w:delText>
              </w:r>
            </w:del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EFBFC" w14:textId="46881CC5" w:rsidR="00BC74E5" w:rsidDel="00BC74E5" w:rsidRDefault="00BC74E5">
            <w:pPr>
              <w:pStyle w:val="TAL"/>
              <w:rPr>
                <w:del w:id="90" w:author="Matrixx Software" w:date="2024-04-04T10:16:00Z"/>
                <w:lang w:val="en-US"/>
              </w:rPr>
            </w:pPr>
            <w:del w:id="91" w:author="Matrixx Software" w:date="2024-04-04T10:16:00Z">
              <w:r w:rsidDel="00BC74E5">
                <w:rPr>
                  <w:lang w:val="en-US" w:eastAsia="zh-CN"/>
                </w:rPr>
                <w:delText>This field is not applicable.</w:delText>
              </w:r>
            </w:del>
          </w:p>
        </w:tc>
      </w:tr>
      <w:tr w:rsidR="00BC74E5" w14:paraId="766E5ABF" w14:textId="77777777" w:rsidTr="00BC74E5">
        <w:trPr>
          <w:cantSplit/>
          <w:jc w:val="center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02839" w14:textId="77777777" w:rsidR="00BC74E5" w:rsidRDefault="00BC74E5">
            <w:pPr>
              <w:pStyle w:val="TAL"/>
              <w:ind w:left="284"/>
              <w:rPr>
                <w:lang w:val="en-US"/>
              </w:rPr>
            </w:pPr>
            <w:bookmarkStart w:id="92" w:name="_MCCTEMPBM_CRPT85470078___2"/>
            <w:r>
              <w:rPr>
                <w:lang w:val="en-US" w:eastAsia="zh-CN" w:bidi="ar-IQ"/>
              </w:rPr>
              <w:t>Validity Time</w:t>
            </w:r>
            <w:bookmarkEnd w:id="92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3CE6C" w14:textId="77777777" w:rsidR="00BC74E5" w:rsidRDefault="00BC74E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  <w:r>
              <w:rPr>
                <w:vertAlign w:val="subscript"/>
                <w:lang w:val="en-US" w:eastAsia="zh-CN"/>
              </w:rPr>
              <w:t>C</w:t>
            </w: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2FC85" w14:textId="77777777" w:rsidR="00BC74E5" w:rsidRDefault="00BC74E5">
            <w:pPr>
              <w:pStyle w:val="TAL"/>
              <w:rPr>
                <w:lang w:val="en-US"/>
              </w:rPr>
            </w:pPr>
            <w:r>
              <w:rPr>
                <w:lang w:val="en-US" w:bidi="ar-IQ"/>
              </w:rPr>
              <w:t>Described in 3GPP TS 32.290 [6].</w:t>
            </w:r>
          </w:p>
        </w:tc>
      </w:tr>
      <w:tr w:rsidR="00BC74E5" w:rsidDel="00BC74E5" w14:paraId="311A0E9C" w14:textId="23858309" w:rsidTr="00BC74E5">
        <w:trPr>
          <w:cantSplit/>
          <w:jc w:val="center"/>
          <w:del w:id="93" w:author="Matrixx Software" w:date="2024-04-04T10:16:00Z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C48D4" w14:textId="3AC6A85E" w:rsidR="00BC74E5" w:rsidDel="00BC74E5" w:rsidRDefault="00BC74E5">
            <w:pPr>
              <w:pStyle w:val="TAL"/>
              <w:ind w:left="284"/>
              <w:rPr>
                <w:del w:id="94" w:author="Matrixx Software" w:date="2024-04-04T10:16:00Z"/>
                <w:lang w:val="en-US" w:eastAsia="zh-CN" w:bidi="ar-IQ"/>
              </w:rPr>
            </w:pPr>
            <w:bookmarkStart w:id="95" w:name="_MCCTEMPBM_CRPT85470079___2"/>
            <w:del w:id="96" w:author="Matrixx Software" w:date="2024-04-04T10:16:00Z">
              <w:r w:rsidDel="00BC74E5">
                <w:rPr>
                  <w:lang w:val="en-US" w:eastAsia="zh-CN" w:bidi="ar-IQ"/>
                </w:rPr>
                <w:delText>Final Unit Indication</w:delText>
              </w:r>
              <w:bookmarkEnd w:id="95"/>
            </w:del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28ECF" w14:textId="1B66375C" w:rsidR="00BC74E5" w:rsidDel="00BC74E5" w:rsidRDefault="00BC74E5">
            <w:pPr>
              <w:pStyle w:val="TAC"/>
              <w:rPr>
                <w:del w:id="97" w:author="Matrixx Software" w:date="2024-04-04T10:16:00Z"/>
                <w:lang w:val="en-US" w:eastAsia="zh-CN"/>
              </w:rPr>
            </w:pPr>
            <w:del w:id="98" w:author="Matrixx Software" w:date="2024-04-04T10:16:00Z">
              <w:r w:rsidDel="00BC74E5">
                <w:rPr>
                  <w:lang w:val="en-US" w:eastAsia="zh-CN"/>
                </w:rPr>
                <w:delText>-</w:delText>
              </w:r>
            </w:del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D71F8" w14:textId="68B5DA53" w:rsidR="00BC74E5" w:rsidDel="00BC74E5" w:rsidRDefault="00BC74E5">
            <w:pPr>
              <w:pStyle w:val="TAL"/>
              <w:rPr>
                <w:del w:id="99" w:author="Matrixx Software" w:date="2024-04-04T10:16:00Z"/>
                <w:szCs w:val="18"/>
                <w:lang w:val="en-US"/>
              </w:rPr>
            </w:pPr>
            <w:del w:id="100" w:author="Matrixx Software" w:date="2024-04-04T10:16:00Z">
              <w:r w:rsidDel="00BC74E5">
                <w:rPr>
                  <w:lang w:val="en-US" w:eastAsia="zh-CN"/>
                </w:rPr>
                <w:delText>This field is not applicable.</w:delText>
              </w:r>
            </w:del>
          </w:p>
        </w:tc>
      </w:tr>
      <w:tr w:rsidR="00BC74E5" w:rsidDel="00BC74E5" w14:paraId="63523661" w14:textId="31E83A04" w:rsidTr="00BC74E5">
        <w:trPr>
          <w:cantSplit/>
          <w:jc w:val="center"/>
          <w:del w:id="101" w:author="Matrixx Software" w:date="2024-04-04T10:16:00Z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5681" w14:textId="3C8A4F07" w:rsidR="00BC74E5" w:rsidDel="00BC74E5" w:rsidRDefault="00BC74E5">
            <w:pPr>
              <w:pStyle w:val="TAL"/>
              <w:ind w:left="284"/>
              <w:rPr>
                <w:del w:id="102" w:author="Matrixx Software" w:date="2024-04-04T10:16:00Z"/>
                <w:lang w:val="en-US" w:eastAsia="zh-CN" w:bidi="ar-IQ"/>
              </w:rPr>
            </w:pPr>
            <w:bookmarkStart w:id="103" w:name="_MCCTEMPBM_CRPT85470080___2"/>
            <w:del w:id="104" w:author="Matrixx Software" w:date="2024-04-04T10:16:00Z">
              <w:r w:rsidDel="00BC74E5">
                <w:rPr>
                  <w:lang w:val="en-US" w:bidi="ar-IQ"/>
                </w:rPr>
                <w:delText xml:space="preserve">Time Quota Threshold </w:delText>
              </w:r>
              <w:bookmarkEnd w:id="103"/>
            </w:del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678EB" w14:textId="1300CFC1" w:rsidR="00BC74E5" w:rsidDel="00BC74E5" w:rsidRDefault="00BC74E5">
            <w:pPr>
              <w:pStyle w:val="TAC"/>
              <w:rPr>
                <w:del w:id="105" w:author="Matrixx Software" w:date="2024-04-04T10:16:00Z"/>
                <w:lang w:val="en-US" w:eastAsia="zh-CN"/>
              </w:rPr>
            </w:pPr>
            <w:del w:id="106" w:author="Matrixx Software" w:date="2024-04-04T10:16:00Z">
              <w:r w:rsidDel="00BC74E5">
                <w:rPr>
                  <w:lang w:val="en-US" w:eastAsia="zh-CN"/>
                </w:rPr>
                <w:delText>-</w:delText>
              </w:r>
            </w:del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991FB" w14:textId="1D2F1292" w:rsidR="00BC74E5" w:rsidDel="00BC74E5" w:rsidRDefault="00BC74E5">
            <w:pPr>
              <w:pStyle w:val="TAL"/>
              <w:rPr>
                <w:del w:id="107" w:author="Matrixx Software" w:date="2024-04-04T10:16:00Z"/>
                <w:szCs w:val="18"/>
                <w:lang w:val="en-US"/>
              </w:rPr>
            </w:pPr>
            <w:del w:id="108" w:author="Matrixx Software" w:date="2024-04-04T10:16:00Z">
              <w:r w:rsidDel="00BC74E5">
                <w:rPr>
                  <w:lang w:val="en-US" w:eastAsia="zh-CN"/>
                </w:rPr>
                <w:delText>This field is not applicable.</w:delText>
              </w:r>
            </w:del>
          </w:p>
        </w:tc>
      </w:tr>
      <w:tr w:rsidR="00BC74E5" w:rsidDel="00BC74E5" w14:paraId="2E903F14" w14:textId="2FD6C53F" w:rsidTr="00BC74E5">
        <w:trPr>
          <w:cantSplit/>
          <w:jc w:val="center"/>
          <w:del w:id="109" w:author="Matrixx Software" w:date="2024-04-04T10:16:00Z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0C2A" w14:textId="5309C463" w:rsidR="00BC74E5" w:rsidDel="00BC74E5" w:rsidRDefault="00BC74E5">
            <w:pPr>
              <w:pStyle w:val="TAL"/>
              <w:ind w:left="284"/>
              <w:rPr>
                <w:del w:id="110" w:author="Matrixx Software" w:date="2024-04-04T10:16:00Z"/>
                <w:lang w:val="en-US" w:eastAsia="zh-CN" w:bidi="ar-IQ"/>
              </w:rPr>
            </w:pPr>
            <w:bookmarkStart w:id="111" w:name="_MCCTEMPBM_CRPT85470081___2"/>
            <w:del w:id="112" w:author="Matrixx Software" w:date="2024-04-04T10:16:00Z">
              <w:r w:rsidDel="00BC74E5">
                <w:rPr>
                  <w:lang w:val="en-US" w:bidi="ar-IQ"/>
                </w:rPr>
                <w:delText xml:space="preserve">Volume Quota Threshold </w:delText>
              </w:r>
              <w:bookmarkEnd w:id="111"/>
            </w:del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9ACB" w14:textId="363114E3" w:rsidR="00BC74E5" w:rsidDel="00BC74E5" w:rsidRDefault="00BC74E5">
            <w:pPr>
              <w:pStyle w:val="TAC"/>
              <w:rPr>
                <w:del w:id="113" w:author="Matrixx Software" w:date="2024-04-04T10:16:00Z"/>
                <w:lang w:val="en-US" w:eastAsia="zh-CN"/>
              </w:rPr>
            </w:pPr>
            <w:del w:id="114" w:author="Matrixx Software" w:date="2024-04-04T10:16:00Z">
              <w:r w:rsidDel="00BC74E5">
                <w:rPr>
                  <w:lang w:val="en-US" w:eastAsia="zh-CN"/>
                </w:rPr>
                <w:delText>-</w:delText>
              </w:r>
            </w:del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6166" w14:textId="14DE5104" w:rsidR="00BC74E5" w:rsidDel="00BC74E5" w:rsidRDefault="00BC74E5">
            <w:pPr>
              <w:pStyle w:val="TAL"/>
              <w:rPr>
                <w:del w:id="115" w:author="Matrixx Software" w:date="2024-04-04T10:16:00Z"/>
                <w:szCs w:val="18"/>
                <w:lang w:val="en-US"/>
              </w:rPr>
            </w:pPr>
            <w:del w:id="116" w:author="Matrixx Software" w:date="2024-04-04T10:16:00Z">
              <w:r w:rsidDel="00BC74E5">
                <w:rPr>
                  <w:lang w:val="en-US" w:eastAsia="zh-CN"/>
                </w:rPr>
                <w:delText>This field is not applicable</w:delText>
              </w:r>
              <w:r w:rsidDel="00BC74E5">
                <w:rPr>
                  <w:lang w:val="en-US" w:bidi="ar-IQ"/>
                </w:rPr>
                <w:delText>.</w:delText>
              </w:r>
            </w:del>
          </w:p>
        </w:tc>
      </w:tr>
      <w:tr w:rsidR="00BC74E5" w:rsidDel="00BC74E5" w14:paraId="4ABA1FE8" w14:textId="0737DACB" w:rsidTr="00BC74E5">
        <w:trPr>
          <w:cantSplit/>
          <w:jc w:val="center"/>
          <w:del w:id="117" w:author="Matrixx Software" w:date="2024-04-04T10:16:00Z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9E81" w14:textId="5FCE1BDD" w:rsidR="00BC74E5" w:rsidDel="00BC74E5" w:rsidRDefault="00BC74E5">
            <w:pPr>
              <w:pStyle w:val="TAL"/>
              <w:ind w:left="284"/>
              <w:rPr>
                <w:del w:id="118" w:author="Matrixx Software" w:date="2024-04-04T10:16:00Z"/>
                <w:lang w:val="en-US" w:eastAsia="zh-CN" w:bidi="ar-IQ"/>
              </w:rPr>
            </w:pPr>
            <w:bookmarkStart w:id="119" w:name="_MCCTEMPBM_CRPT85470082___2"/>
            <w:del w:id="120" w:author="Matrixx Software" w:date="2024-04-04T10:16:00Z">
              <w:r w:rsidDel="00BC74E5">
                <w:rPr>
                  <w:lang w:val="en-US" w:bidi="ar-IQ"/>
                </w:rPr>
                <w:delText>Unit Quota Threshold</w:delText>
              </w:r>
              <w:r w:rsidDel="00BC74E5">
                <w:rPr>
                  <w:lang w:val="en-US"/>
                </w:rPr>
                <w:delText xml:space="preserve"> </w:delText>
              </w:r>
              <w:bookmarkEnd w:id="119"/>
            </w:del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BC90" w14:textId="59C65536" w:rsidR="00BC74E5" w:rsidDel="00BC74E5" w:rsidRDefault="00BC74E5">
            <w:pPr>
              <w:pStyle w:val="TAC"/>
              <w:rPr>
                <w:del w:id="121" w:author="Matrixx Software" w:date="2024-04-04T10:16:00Z"/>
                <w:lang w:val="en-US" w:eastAsia="zh-CN"/>
              </w:rPr>
            </w:pPr>
            <w:del w:id="122" w:author="Matrixx Software" w:date="2024-04-04T10:16:00Z">
              <w:r w:rsidDel="00BC74E5">
                <w:rPr>
                  <w:lang w:val="en-US" w:eastAsia="zh-CN"/>
                </w:rPr>
                <w:delText>-</w:delText>
              </w:r>
            </w:del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7CA56" w14:textId="652CEAC8" w:rsidR="00BC74E5" w:rsidDel="00BC74E5" w:rsidRDefault="00BC74E5">
            <w:pPr>
              <w:pStyle w:val="TAL"/>
              <w:rPr>
                <w:del w:id="123" w:author="Matrixx Software" w:date="2024-04-04T10:16:00Z"/>
                <w:szCs w:val="18"/>
                <w:lang w:val="en-US"/>
              </w:rPr>
            </w:pPr>
            <w:del w:id="124" w:author="Matrixx Software" w:date="2024-04-04T10:16:00Z">
              <w:r w:rsidDel="00BC74E5">
                <w:rPr>
                  <w:lang w:val="en-US" w:eastAsia="zh-CN"/>
                </w:rPr>
                <w:delText>This field is not applicable.</w:delText>
              </w:r>
            </w:del>
          </w:p>
        </w:tc>
      </w:tr>
      <w:tr w:rsidR="00BC74E5" w:rsidDel="00BC74E5" w14:paraId="32D262E7" w14:textId="5317D72F" w:rsidTr="00BC74E5">
        <w:trPr>
          <w:cantSplit/>
          <w:jc w:val="center"/>
          <w:del w:id="125" w:author="Matrixx Software" w:date="2024-04-04T10:16:00Z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6D8E0" w14:textId="6D67E667" w:rsidR="00BC74E5" w:rsidDel="00BC74E5" w:rsidRDefault="00BC74E5">
            <w:pPr>
              <w:pStyle w:val="TAL"/>
              <w:ind w:left="284"/>
              <w:rPr>
                <w:del w:id="126" w:author="Matrixx Software" w:date="2024-04-04T10:16:00Z"/>
                <w:lang w:val="en-US" w:eastAsia="zh-CN" w:bidi="ar-IQ"/>
              </w:rPr>
            </w:pPr>
            <w:bookmarkStart w:id="127" w:name="_MCCTEMPBM_CRPT85470083___2"/>
            <w:del w:id="128" w:author="Matrixx Software" w:date="2024-04-04T10:16:00Z">
              <w:r w:rsidDel="00BC74E5">
                <w:rPr>
                  <w:lang w:val="en-US" w:eastAsia="zh-CN" w:bidi="ar-IQ"/>
                </w:rPr>
                <w:delText>Quota Holding Time</w:delText>
              </w:r>
              <w:bookmarkEnd w:id="127"/>
            </w:del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B0229" w14:textId="5F8E8E60" w:rsidR="00BC74E5" w:rsidDel="00BC74E5" w:rsidRDefault="00BC74E5">
            <w:pPr>
              <w:pStyle w:val="TAC"/>
              <w:rPr>
                <w:del w:id="129" w:author="Matrixx Software" w:date="2024-04-04T10:16:00Z"/>
                <w:lang w:val="en-US" w:eastAsia="zh-CN"/>
              </w:rPr>
            </w:pPr>
            <w:del w:id="130" w:author="Matrixx Software" w:date="2024-04-04T10:16:00Z">
              <w:r w:rsidDel="00BC74E5">
                <w:rPr>
                  <w:lang w:val="en-US" w:eastAsia="zh-CN"/>
                </w:rPr>
                <w:delText>-</w:delText>
              </w:r>
            </w:del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B13D" w14:textId="63BC8A70" w:rsidR="00BC74E5" w:rsidDel="00BC74E5" w:rsidRDefault="00BC74E5">
            <w:pPr>
              <w:pStyle w:val="TAL"/>
              <w:rPr>
                <w:del w:id="131" w:author="Matrixx Software" w:date="2024-04-04T10:16:00Z"/>
                <w:szCs w:val="18"/>
                <w:lang w:val="en-US"/>
              </w:rPr>
            </w:pPr>
            <w:del w:id="132" w:author="Matrixx Software" w:date="2024-04-04T10:16:00Z">
              <w:r w:rsidDel="00BC74E5">
                <w:rPr>
                  <w:lang w:val="en-US" w:eastAsia="zh-CN"/>
                </w:rPr>
                <w:delText>This field is not applicable</w:delText>
              </w:r>
              <w:r w:rsidDel="00BC74E5">
                <w:rPr>
                  <w:lang w:val="en-US" w:bidi="ar-IQ"/>
                </w:rPr>
                <w:delText>.</w:delText>
              </w:r>
            </w:del>
          </w:p>
        </w:tc>
      </w:tr>
      <w:tr w:rsidR="00BC74E5" w:rsidDel="00BC74E5" w14:paraId="633588D0" w14:textId="0A603308" w:rsidTr="00BC74E5">
        <w:trPr>
          <w:cantSplit/>
          <w:jc w:val="center"/>
          <w:del w:id="133" w:author="Matrixx Software" w:date="2024-04-04T10:16:00Z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0791" w14:textId="25CB84A6" w:rsidR="00BC74E5" w:rsidDel="00BC74E5" w:rsidRDefault="00BC74E5">
            <w:pPr>
              <w:pStyle w:val="TAL"/>
              <w:ind w:left="284"/>
              <w:rPr>
                <w:del w:id="134" w:author="Matrixx Software" w:date="2024-04-04T10:16:00Z"/>
                <w:lang w:val="en-US" w:eastAsia="zh-CN" w:bidi="ar-IQ"/>
              </w:rPr>
            </w:pPr>
            <w:bookmarkStart w:id="135" w:name="_MCCTEMPBM_CRPT85470084___2"/>
            <w:del w:id="136" w:author="Matrixx Software" w:date="2024-04-04T10:16:00Z">
              <w:r w:rsidDel="00BC74E5">
                <w:rPr>
                  <w:lang w:val="en-US" w:eastAsia="zh-CN" w:bidi="ar-IQ"/>
                </w:rPr>
                <w:delText>Triggers</w:delText>
              </w:r>
              <w:bookmarkEnd w:id="135"/>
            </w:del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422BC" w14:textId="759F8CCA" w:rsidR="00BC74E5" w:rsidDel="00BC74E5" w:rsidRDefault="00BC74E5">
            <w:pPr>
              <w:pStyle w:val="TAC"/>
              <w:rPr>
                <w:del w:id="137" w:author="Matrixx Software" w:date="2024-04-04T10:16:00Z"/>
                <w:lang w:val="en-US" w:eastAsia="zh-CN"/>
              </w:rPr>
            </w:pPr>
            <w:del w:id="138" w:author="Matrixx Software" w:date="2024-04-04T10:16:00Z">
              <w:r w:rsidDel="00BC74E5">
                <w:rPr>
                  <w:lang w:val="en-US" w:eastAsia="zh-CN"/>
                </w:rPr>
                <w:delText>-</w:delText>
              </w:r>
            </w:del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7710" w14:textId="654B0734" w:rsidR="00BC74E5" w:rsidDel="00BC74E5" w:rsidRDefault="00BC74E5">
            <w:pPr>
              <w:pStyle w:val="TAL"/>
              <w:rPr>
                <w:del w:id="139" w:author="Matrixx Software" w:date="2024-04-04T10:16:00Z"/>
                <w:szCs w:val="18"/>
                <w:lang w:val="en-US"/>
              </w:rPr>
            </w:pPr>
            <w:del w:id="140" w:author="Matrixx Software" w:date="2024-04-04T10:16:00Z">
              <w:r w:rsidDel="00BC74E5">
                <w:rPr>
                  <w:lang w:val="en-US" w:eastAsia="zh-CN"/>
                </w:rPr>
                <w:delText>This field is not applicable</w:delText>
              </w:r>
              <w:r w:rsidDel="00BC74E5">
                <w:rPr>
                  <w:lang w:val="en-US" w:bidi="ar-IQ"/>
                </w:rPr>
                <w:delText>.</w:delText>
              </w:r>
            </w:del>
          </w:p>
        </w:tc>
      </w:tr>
    </w:tbl>
    <w:p w14:paraId="17CE71E6" w14:textId="77777777" w:rsidR="00BC74E5" w:rsidRDefault="00BC74E5" w:rsidP="00BC74E5"/>
    <w:p w14:paraId="31D9824F" w14:textId="77777777" w:rsidR="00FA21E7" w:rsidRDefault="00FA21E7" w:rsidP="00FA21E7">
      <w:pPr>
        <w:pStyle w:val="B10"/>
        <w:rPr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68C9CD36" w14:textId="77777777" w:rsidR="001E41F3" w:rsidRDefault="001E41F3" w:rsidP="006E5986">
      <w:pPr>
        <w:pStyle w:val="Heading4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5986" w14:paraId="231B253A" w14:textId="77777777" w:rsidTr="00FE2F7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049028" w14:textId="100AC436" w:rsidR="006E5986" w:rsidRDefault="006E5986" w:rsidP="00FE2F7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141" w:name="_Hlk162965465"/>
            <w:r w:rsidRPr="006E5986"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  <w:bookmarkEnd w:id="141"/>
    </w:tbl>
    <w:p w14:paraId="62FAF8B4" w14:textId="77777777" w:rsidR="006E5986" w:rsidRPr="006E5986" w:rsidRDefault="006E5986" w:rsidP="006E5986"/>
    <w:sectPr w:rsidR="006E5986" w:rsidRPr="006E5986" w:rsidSect="008D5127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1A1DF" w14:textId="77777777" w:rsidR="008D5127" w:rsidRDefault="008D5127">
      <w:r>
        <w:separator/>
      </w:r>
    </w:p>
  </w:endnote>
  <w:endnote w:type="continuationSeparator" w:id="0">
    <w:p w14:paraId="2C1E194B" w14:textId="77777777" w:rsidR="008D5127" w:rsidRDefault="008D5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47738" w14:textId="77777777" w:rsidR="008D5127" w:rsidRDefault="008D5127">
      <w:r>
        <w:separator/>
      </w:r>
    </w:p>
  </w:footnote>
  <w:footnote w:type="continuationSeparator" w:id="0">
    <w:p w14:paraId="66F75FE1" w14:textId="77777777" w:rsidR="008D5127" w:rsidRDefault="008D5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36F5A26"/>
    <w:multiLevelType w:val="hybridMultilevel"/>
    <w:tmpl w:val="EAF09ED2"/>
    <w:lvl w:ilvl="0" w:tplc="950ED69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6794A49"/>
    <w:multiLevelType w:val="hybridMultilevel"/>
    <w:tmpl w:val="6C46326E"/>
    <w:lvl w:ilvl="0" w:tplc="AD4A76B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9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7FC1873"/>
    <w:multiLevelType w:val="hybridMultilevel"/>
    <w:tmpl w:val="3364FDAC"/>
    <w:lvl w:ilvl="0" w:tplc="D60629A6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2" w15:restartNumberingAfterBreak="0">
    <w:nsid w:val="290444C5"/>
    <w:multiLevelType w:val="hybridMultilevel"/>
    <w:tmpl w:val="5F022A6C"/>
    <w:lvl w:ilvl="0" w:tplc="CC1E51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B37AFC"/>
    <w:multiLevelType w:val="hybridMultilevel"/>
    <w:tmpl w:val="B7889332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8F4A9F96">
      <w:start w:val="3"/>
      <w:numFmt w:val="bullet"/>
      <w:lvlText w:val="-"/>
      <w:lvlJc w:val="left"/>
      <w:pPr>
        <w:ind w:left="1124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3D3D7B80"/>
    <w:multiLevelType w:val="hybridMultilevel"/>
    <w:tmpl w:val="A832F87E"/>
    <w:lvl w:ilvl="0" w:tplc="D6785F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9976DBF"/>
    <w:multiLevelType w:val="hybridMultilevel"/>
    <w:tmpl w:val="2E746BC2"/>
    <w:lvl w:ilvl="0" w:tplc="A9DAB1B0">
      <w:start w:val="5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39601838">
    <w:abstractNumId w:val="2"/>
  </w:num>
  <w:num w:numId="2" w16cid:durableId="372734204">
    <w:abstractNumId w:val="1"/>
  </w:num>
  <w:num w:numId="3" w16cid:durableId="263535984">
    <w:abstractNumId w:val="0"/>
  </w:num>
  <w:num w:numId="4" w16cid:durableId="287007774">
    <w:abstractNumId w:val="18"/>
  </w:num>
  <w:num w:numId="5" w16cid:durableId="1253465840">
    <w:abstractNumId w:val="22"/>
  </w:num>
  <w:num w:numId="6" w16cid:durableId="1533954617">
    <w:abstractNumId w:val="27"/>
  </w:num>
  <w:num w:numId="7" w16cid:durableId="125825195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8208814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9859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 w16cid:durableId="10436045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1983928570">
    <w:abstractNumId w:val="11"/>
  </w:num>
  <w:num w:numId="12" w16cid:durableId="1118256854">
    <w:abstractNumId w:val="9"/>
  </w:num>
  <w:num w:numId="13" w16cid:durableId="1794864186">
    <w:abstractNumId w:val="7"/>
  </w:num>
  <w:num w:numId="14" w16cid:durableId="722752641">
    <w:abstractNumId w:val="6"/>
  </w:num>
  <w:num w:numId="15" w16cid:durableId="403839749">
    <w:abstractNumId w:val="5"/>
  </w:num>
  <w:num w:numId="16" w16cid:durableId="1320814105">
    <w:abstractNumId w:val="4"/>
  </w:num>
  <w:num w:numId="17" w16cid:durableId="516193233">
    <w:abstractNumId w:val="8"/>
  </w:num>
  <w:num w:numId="18" w16cid:durableId="1486700773">
    <w:abstractNumId w:val="3"/>
  </w:num>
  <w:num w:numId="19" w16cid:durableId="1138960339">
    <w:abstractNumId w:val="23"/>
  </w:num>
  <w:num w:numId="20" w16cid:durableId="230432304">
    <w:abstractNumId w:val="12"/>
  </w:num>
  <w:num w:numId="21" w16cid:durableId="10339665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82743176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4004217">
    <w:abstractNumId w:val="20"/>
  </w:num>
  <w:num w:numId="24" w16cid:durableId="1124930281">
    <w:abstractNumId w:val="26"/>
  </w:num>
  <w:num w:numId="25" w16cid:durableId="637032422">
    <w:abstractNumId w:val="31"/>
  </w:num>
  <w:num w:numId="26" w16cid:durableId="1469085301">
    <w:abstractNumId w:val="25"/>
  </w:num>
  <w:num w:numId="27" w16cid:durableId="726420397">
    <w:abstractNumId w:val="29"/>
  </w:num>
  <w:num w:numId="28" w16cid:durableId="1628466254">
    <w:abstractNumId w:val="16"/>
  </w:num>
  <w:num w:numId="29" w16cid:durableId="1045325275">
    <w:abstractNumId w:val="30"/>
  </w:num>
  <w:num w:numId="30" w16cid:durableId="930742745">
    <w:abstractNumId w:val="33"/>
  </w:num>
  <w:num w:numId="31" w16cid:durableId="184683691">
    <w:abstractNumId w:val="28"/>
  </w:num>
  <w:num w:numId="32" w16cid:durableId="925462289">
    <w:abstractNumId w:val="19"/>
  </w:num>
  <w:num w:numId="33" w16cid:durableId="696471792">
    <w:abstractNumId w:val="34"/>
  </w:num>
  <w:num w:numId="34" w16cid:durableId="1016267923">
    <w:abstractNumId w:val="15"/>
  </w:num>
  <w:num w:numId="35" w16cid:durableId="429619728">
    <w:abstractNumId w:val="24"/>
  </w:num>
  <w:num w:numId="36" w16cid:durableId="46740319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6E5B"/>
    <w:rsid w:val="00022E4A"/>
    <w:rsid w:val="00032DEA"/>
    <w:rsid w:val="00057608"/>
    <w:rsid w:val="000A4853"/>
    <w:rsid w:val="000A6394"/>
    <w:rsid w:val="000B7FED"/>
    <w:rsid w:val="000C038A"/>
    <w:rsid w:val="000C6598"/>
    <w:rsid w:val="000D44B3"/>
    <w:rsid w:val="000E014D"/>
    <w:rsid w:val="000E2A0B"/>
    <w:rsid w:val="00113636"/>
    <w:rsid w:val="0012718A"/>
    <w:rsid w:val="00145D43"/>
    <w:rsid w:val="00154B97"/>
    <w:rsid w:val="00157B37"/>
    <w:rsid w:val="00157DC9"/>
    <w:rsid w:val="0017439F"/>
    <w:rsid w:val="0018058B"/>
    <w:rsid w:val="00192C46"/>
    <w:rsid w:val="001A08B3"/>
    <w:rsid w:val="001A7B60"/>
    <w:rsid w:val="001B52F0"/>
    <w:rsid w:val="001B7A65"/>
    <w:rsid w:val="001C0944"/>
    <w:rsid w:val="001C58CF"/>
    <w:rsid w:val="001D4B29"/>
    <w:rsid w:val="001E1537"/>
    <w:rsid w:val="001E293E"/>
    <w:rsid w:val="001E41F3"/>
    <w:rsid w:val="00204090"/>
    <w:rsid w:val="00236CF2"/>
    <w:rsid w:val="002439CD"/>
    <w:rsid w:val="002466C2"/>
    <w:rsid w:val="0026004D"/>
    <w:rsid w:val="0026254A"/>
    <w:rsid w:val="002640DD"/>
    <w:rsid w:val="00267CD3"/>
    <w:rsid w:val="00275D12"/>
    <w:rsid w:val="00282C96"/>
    <w:rsid w:val="00284FEB"/>
    <w:rsid w:val="002860C4"/>
    <w:rsid w:val="00294767"/>
    <w:rsid w:val="002B5741"/>
    <w:rsid w:val="002B6E4E"/>
    <w:rsid w:val="002E3F55"/>
    <w:rsid w:val="002E472E"/>
    <w:rsid w:val="002F5BEA"/>
    <w:rsid w:val="003008E1"/>
    <w:rsid w:val="00305409"/>
    <w:rsid w:val="00305EA6"/>
    <w:rsid w:val="0034108E"/>
    <w:rsid w:val="003609EF"/>
    <w:rsid w:val="00360F92"/>
    <w:rsid w:val="0036231A"/>
    <w:rsid w:val="003662B1"/>
    <w:rsid w:val="00374DD4"/>
    <w:rsid w:val="003765F6"/>
    <w:rsid w:val="00390561"/>
    <w:rsid w:val="003A49CB"/>
    <w:rsid w:val="003C1612"/>
    <w:rsid w:val="003C3E51"/>
    <w:rsid w:val="003C6793"/>
    <w:rsid w:val="003D0696"/>
    <w:rsid w:val="003E1160"/>
    <w:rsid w:val="003E1A36"/>
    <w:rsid w:val="003F38D8"/>
    <w:rsid w:val="003F77F9"/>
    <w:rsid w:val="00410371"/>
    <w:rsid w:val="004242F1"/>
    <w:rsid w:val="00436B41"/>
    <w:rsid w:val="004564D4"/>
    <w:rsid w:val="004A52C6"/>
    <w:rsid w:val="004B75B7"/>
    <w:rsid w:val="004C2B92"/>
    <w:rsid w:val="004D1D31"/>
    <w:rsid w:val="004E3B11"/>
    <w:rsid w:val="004F5C43"/>
    <w:rsid w:val="005009D9"/>
    <w:rsid w:val="0051580D"/>
    <w:rsid w:val="005375C1"/>
    <w:rsid w:val="00547111"/>
    <w:rsid w:val="00552668"/>
    <w:rsid w:val="005658F2"/>
    <w:rsid w:val="00567DB9"/>
    <w:rsid w:val="00592D74"/>
    <w:rsid w:val="005B111A"/>
    <w:rsid w:val="005D6EAF"/>
    <w:rsid w:val="005E2C44"/>
    <w:rsid w:val="005E65E8"/>
    <w:rsid w:val="005F23F7"/>
    <w:rsid w:val="00600F4A"/>
    <w:rsid w:val="0060230D"/>
    <w:rsid w:val="00606B8B"/>
    <w:rsid w:val="006201F6"/>
    <w:rsid w:val="00621188"/>
    <w:rsid w:val="006257ED"/>
    <w:rsid w:val="00644848"/>
    <w:rsid w:val="0065536E"/>
    <w:rsid w:val="006616D6"/>
    <w:rsid w:val="00665C47"/>
    <w:rsid w:val="006664CE"/>
    <w:rsid w:val="006755AA"/>
    <w:rsid w:val="0068622F"/>
    <w:rsid w:val="00695808"/>
    <w:rsid w:val="00697F01"/>
    <w:rsid w:val="006B46FB"/>
    <w:rsid w:val="006E21FB"/>
    <w:rsid w:val="006E5986"/>
    <w:rsid w:val="006F5ADA"/>
    <w:rsid w:val="007145F3"/>
    <w:rsid w:val="0072501B"/>
    <w:rsid w:val="007447AF"/>
    <w:rsid w:val="00753BB4"/>
    <w:rsid w:val="00775E5A"/>
    <w:rsid w:val="00785599"/>
    <w:rsid w:val="00792342"/>
    <w:rsid w:val="00795DEA"/>
    <w:rsid w:val="007977A8"/>
    <w:rsid w:val="007B512A"/>
    <w:rsid w:val="007B6119"/>
    <w:rsid w:val="007C2097"/>
    <w:rsid w:val="007C5D26"/>
    <w:rsid w:val="007D6A07"/>
    <w:rsid w:val="007F7259"/>
    <w:rsid w:val="00800813"/>
    <w:rsid w:val="008040A8"/>
    <w:rsid w:val="008279FA"/>
    <w:rsid w:val="008626E7"/>
    <w:rsid w:val="00870EE7"/>
    <w:rsid w:val="00880A55"/>
    <w:rsid w:val="008863B9"/>
    <w:rsid w:val="008901DF"/>
    <w:rsid w:val="008956F9"/>
    <w:rsid w:val="008977FD"/>
    <w:rsid w:val="008A45A6"/>
    <w:rsid w:val="008B3A4E"/>
    <w:rsid w:val="008B7764"/>
    <w:rsid w:val="008D39FE"/>
    <w:rsid w:val="008D5127"/>
    <w:rsid w:val="008F3789"/>
    <w:rsid w:val="008F62FD"/>
    <w:rsid w:val="008F686C"/>
    <w:rsid w:val="009148DE"/>
    <w:rsid w:val="00917E4A"/>
    <w:rsid w:val="00941E30"/>
    <w:rsid w:val="00951494"/>
    <w:rsid w:val="00976E33"/>
    <w:rsid w:val="009777D9"/>
    <w:rsid w:val="009829D2"/>
    <w:rsid w:val="00991B88"/>
    <w:rsid w:val="009A11D3"/>
    <w:rsid w:val="009A5753"/>
    <w:rsid w:val="009A579D"/>
    <w:rsid w:val="009B07A8"/>
    <w:rsid w:val="009B0C6D"/>
    <w:rsid w:val="009B28EB"/>
    <w:rsid w:val="009D03D5"/>
    <w:rsid w:val="009D3E6D"/>
    <w:rsid w:val="009D5A2E"/>
    <w:rsid w:val="009E3297"/>
    <w:rsid w:val="009F1FCD"/>
    <w:rsid w:val="009F734F"/>
    <w:rsid w:val="00A1069F"/>
    <w:rsid w:val="00A246B6"/>
    <w:rsid w:val="00A269EB"/>
    <w:rsid w:val="00A47E70"/>
    <w:rsid w:val="00A50CF0"/>
    <w:rsid w:val="00A7671C"/>
    <w:rsid w:val="00A90924"/>
    <w:rsid w:val="00AA2CBC"/>
    <w:rsid w:val="00AC5820"/>
    <w:rsid w:val="00AD1CD8"/>
    <w:rsid w:val="00AE33A6"/>
    <w:rsid w:val="00AE5DD8"/>
    <w:rsid w:val="00B12F4D"/>
    <w:rsid w:val="00B13F88"/>
    <w:rsid w:val="00B14AC4"/>
    <w:rsid w:val="00B258BB"/>
    <w:rsid w:val="00B67B97"/>
    <w:rsid w:val="00B722D8"/>
    <w:rsid w:val="00B96388"/>
    <w:rsid w:val="00B968C8"/>
    <w:rsid w:val="00BA3EC5"/>
    <w:rsid w:val="00BA51D9"/>
    <w:rsid w:val="00BB5DFC"/>
    <w:rsid w:val="00BB7FFC"/>
    <w:rsid w:val="00BC2078"/>
    <w:rsid w:val="00BC74E5"/>
    <w:rsid w:val="00BD279D"/>
    <w:rsid w:val="00BD6BB8"/>
    <w:rsid w:val="00BF0468"/>
    <w:rsid w:val="00BF080B"/>
    <w:rsid w:val="00BF27A2"/>
    <w:rsid w:val="00C04882"/>
    <w:rsid w:val="00C058FA"/>
    <w:rsid w:val="00C10B27"/>
    <w:rsid w:val="00C12D8A"/>
    <w:rsid w:val="00C61A91"/>
    <w:rsid w:val="00C66BA2"/>
    <w:rsid w:val="00C95985"/>
    <w:rsid w:val="00CB75B8"/>
    <w:rsid w:val="00CC5026"/>
    <w:rsid w:val="00CC68D0"/>
    <w:rsid w:val="00CD0340"/>
    <w:rsid w:val="00CD076E"/>
    <w:rsid w:val="00CE0C29"/>
    <w:rsid w:val="00CE54E5"/>
    <w:rsid w:val="00CF34B5"/>
    <w:rsid w:val="00CF5C18"/>
    <w:rsid w:val="00D03F9A"/>
    <w:rsid w:val="00D06D51"/>
    <w:rsid w:val="00D125CA"/>
    <w:rsid w:val="00D12D1B"/>
    <w:rsid w:val="00D24991"/>
    <w:rsid w:val="00D36B5C"/>
    <w:rsid w:val="00D378C3"/>
    <w:rsid w:val="00D436B9"/>
    <w:rsid w:val="00D50255"/>
    <w:rsid w:val="00D57DB3"/>
    <w:rsid w:val="00D66520"/>
    <w:rsid w:val="00D76AF4"/>
    <w:rsid w:val="00D915F9"/>
    <w:rsid w:val="00DA5BBE"/>
    <w:rsid w:val="00DC2713"/>
    <w:rsid w:val="00DE2EA2"/>
    <w:rsid w:val="00DE34CF"/>
    <w:rsid w:val="00DF3258"/>
    <w:rsid w:val="00E054E2"/>
    <w:rsid w:val="00E13F3D"/>
    <w:rsid w:val="00E34898"/>
    <w:rsid w:val="00E71E05"/>
    <w:rsid w:val="00E7762C"/>
    <w:rsid w:val="00EB09B7"/>
    <w:rsid w:val="00EB4C48"/>
    <w:rsid w:val="00ED0BB4"/>
    <w:rsid w:val="00ED3A9D"/>
    <w:rsid w:val="00EE4E4E"/>
    <w:rsid w:val="00EE7D7C"/>
    <w:rsid w:val="00EF098A"/>
    <w:rsid w:val="00EF27A9"/>
    <w:rsid w:val="00F01566"/>
    <w:rsid w:val="00F06008"/>
    <w:rsid w:val="00F141B3"/>
    <w:rsid w:val="00F25D98"/>
    <w:rsid w:val="00F300FB"/>
    <w:rsid w:val="00F53069"/>
    <w:rsid w:val="00F54C5F"/>
    <w:rsid w:val="00F56ADB"/>
    <w:rsid w:val="00F62BA8"/>
    <w:rsid w:val="00F90AA7"/>
    <w:rsid w:val="00F9192D"/>
    <w:rsid w:val="00F96229"/>
    <w:rsid w:val="00FA21E7"/>
    <w:rsid w:val="00FA5C9A"/>
    <w:rsid w:val="00FA7D28"/>
    <w:rsid w:val="00FB6386"/>
    <w:rsid w:val="00FC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21E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1C58CF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C58CF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0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C58C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C58CF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qFormat/>
    <w:rsid w:val="009B28EB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2439C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06E5B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9192D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D4B2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CD076E"/>
    <w:rPr>
      <w:rFonts w:ascii="Arial" w:hAnsi="Arial"/>
      <w:sz w:val="18"/>
      <w:lang w:val="en-GB" w:eastAsia="en-US"/>
    </w:rPr>
  </w:style>
  <w:style w:type="character" w:customStyle="1" w:styleId="TALChar1">
    <w:name w:val="TAL Char1"/>
    <w:rsid w:val="00157B37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157B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7B37"/>
    <w:rPr>
      <w:rFonts w:ascii="Arial" w:hAnsi="Arial"/>
      <w:b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36CF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36CF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36CF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36CF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36CF2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36CF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36CF2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rsid w:val="00236C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36CF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236CF2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236CF2"/>
    <w:rPr>
      <w:color w:val="808080"/>
      <w:shd w:val="clear" w:color="auto" w:fill="E6E6E6"/>
    </w:rPr>
  </w:style>
  <w:style w:type="character" w:customStyle="1" w:styleId="NOChar">
    <w:name w:val="NO Char"/>
    <w:locked/>
    <w:rsid w:val="00236CF2"/>
    <w:rPr>
      <w:lang w:val="en-GB"/>
    </w:rPr>
  </w:style>
  <w:style w:type="character" w:customStyle="1" w:styleId="shorttext">
    <w:name w:val="short_text"/>
    <w:rsid w:val="00236CF2"/>
  </w:style>
  <w:style w:type="character" w:customStyle="1" w:styleId="FootnoteTextChar">
    <w:name w:val="Footnote Text Char"/>
    <w:basedOn w:val="DefaultParagraphFont"/>
    <w:link w:val="FootnoteText"/>
    <w:rsid w:val="00236CF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236CF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236CF2"/>
    <w:pPr>
      <w:numPr>
        <w:numId w:val="19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236CF2"/>
    <w:rPr>
      <w:rFonts w:ascii="Times New Roman" w:eastAsia="Times New Roman" w:hAnsi="Times New Roman"/>
      <w:lang w:val="en-GB" w:eastAsia="en-US"/>
    </w:rPr>
  </w:style>
  <w:style w:type="character" w:customStyle="1" w:styleId="EditorsNoteZchn">
    <w:name w:val="Editor's Note Zchn"/>
    <w:rsid w:val="00236CF2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236CF2"/>
    <w:rPr>
      <w:rFonts w:ascii="Arial" w:hAnsi="Arial"/>
      <w:b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236CF2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23502-7455-4951-A5EF-A79CA7017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781</Words>
  <Characters>4455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Gerald Goermer</cp:lastModifiedBy>
  <cp:revision>2</cp:revision>
  <cp:lastPrinted>1899-12-31T23:00:00Z</cp:lastPrinted>
  <dcterms:created xsi:type="dcterms:W3CDTF">2024-04-05T18:53:00Z</dcterms:created>
  <dcterms:modified xsi:type="dcterms:W3CDTF">2024-04-05T18:53:00Z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(3)/rintMHVEOJS3KFkHle4UzBP91u8Yel1m9mom/3HOeSwlYxSgd/kLXHndcG38YCRsm0/sMxf
NYs6Gz87JRpptkjefo+jm0ovoas1AyjQbGtdRpqRzPv1kansHWn7RuAfXYDwd2hDfnIC64mq
miQplkUk3QGw0nMofiflDD1KW7y/4C5ROY+hfvqIVFJM/rlM//J1wGRrlib0blb1ZTj0Uo6e
iBLEwhfWaGv2/mCenp</vt:lpwstr>
  </property>
  <property fmtid="{D5CDD505-2E9C-101B-9397-08002B2CF9AE}" pid="23" name="_2015_ms_pID_7253431">
    <vt:lpwstr>o7CYqJtBULtJ5ENfXDl/vGglNsMNw/nQBp19jT0HWTAoxMsYnjxjYI
6DxtZ/O7yH4q1/0s85YU/GAw8pQ3cj3lRvidDJt+/OP86/BRoK7xlsNG7a2ebpEQcumq70CL
KwO+iR/s1V+6wK2aZvM9iEhhWpdyXThYrsHheGICMB9jGIud+ZBW6VkqrxNWu+ldCMVAyfIM
84CwKTdQu8dB1CSA7kXhS1sJVWNTfts1vGhO</vt:lpwstr>
  </property>
  <property fmtid="{D5CDD505-2E9C-101B-9397-08002B2CF9AE}" pid="24" name="_2015_ms_pID_7253432">
    <vt:lpwstr>eQ==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1706736624</vt:lpwstr>
  </property>
</Properties>
</file>